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69EFA" w14:textId="77777777" w:rsidR="000B38FE" w:rsidRPr="00DE0B89" w:rsidRDefault="000B38FE" w:rsidP="000B38FE">
      <w:pPr>
        <w:rPr>
          <w:lang w:eastAsia="sv-SE"/>
        </w:rPr>
      </w:pPr>
    </w:p>
    <w:p w14:paraId="5488DC32" w14:textId="33A97581" w:rsidR="00F30544" w:rsidRDefault="00F30544" w:rsidP="00F30544">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w:t>
        </w:r>
        <w:r w:rsidR="00AE2268">
          <w:rPr>
            <w:b/>
            <w:i/>
            <w:noProof/>
            <w:sz w:val="28"/>
          </w:rPr>
          <w:t>1037</w:t>
        </w:r>
      </w:fldSimple>
    </w:p>
    <w:p w14:paraId="21745457" w14:textId="77777777" w:rsidR="00F30544" w:rsidRDefault="00932176" w:rsidP="00F30544">
      <w:pPr>
        <w:pStyle w:val="CRCoverPage"/>
        <w:outlineLvl w:val="0"/>
        <w:rPr>
          <w:b/>
          <w:noProof/>
          <w:sz w:val="24"/>
        </w:rPr>
      </w:pPr>
      <w:fldSimple w:instr=" DOCPROPERTY  Location  \* MERGEFORMAT ">
        <w:r w:rsidR="00F30544" w:rsidRPr="00BA51D9">
          <w:rPr>
            <w:b/>
            <w:noProof/>
            <w:sz w:val="24"/>
          </w:rPr>
          <w:t>Athens</w:t>
        </w:r>
      </w:fldSimple>
      <w:r w:rsidR="00F30544">
        <w:rPr>
          <w:b/>
          <w:noProof/>
          <w:sz w:val="24"/>
        </w:rPr>
        <w:t xml:space="preserve">, </w:t>
      </w:r>
      <w:fldSimple w:instr=" DOCPROPERTY  Country  \* MERGEFORMAT ">
        <w:r w:rsidR="00F30544" w:rsidRPr="00BA51D9">
          <w:rPr>
            <w:b/>
            <w:noProof/>
            <w:sz w:val="24"/>
          </w:rPr>
          <w:t>Greece</w:t>
        </w:r>
      </w:fldSimple>
      <w:r w:rsidR="00F30544">
        <w:rPr>
          <w:b/>
          <w:noProof/>
          <w:sz w:val="24"/>
        </w:rPr>
        <w:t xml:space="preserve">, </w:t>
      </w:r>
      <w:fldSimple w:instr=" DOCPROPERTY  StartDate  \* MERGEFORMAT ">
        <w:r w:rsidR="00F30544" w:rsidRPr="00BA51D9">
          <w:rPr>
            <w:b/>
            <w:noProof/>
            <w:sz w:val="24"/>
          </w:rPr>
          <w:t>26th Feb 2024</w:t>
        </w:r>
      </w:fldSimple>
      <w:r w:rsidR="00F30544">
        <w:rPr>
          <w:b/>
          <w:noProof/>
          <w:sz w:val="24"/>
        </w:rPr>
        <w:t xml:space="preserve"> - </w:t>
      </w:r>
      <w:fldSimple w:instr=" DOCPROPERTY  EndDate  \* MERGEFORMAT ">
        <w:r w:rsidR="00F3054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544" w14:paraId="1A07DAD4" w14:textId="77777777" w:rsidTr="00C82796">
        <w:tc>
          <w:tcPr>
            <w:tcW w:w="9641" w:type="dxa"/>
            <w:gridSpan w:val="9"/>
            <w:tcBorders>
              <w:top w:val="single" w:sz="4" w:space="0" w:color="auto"/>
              <w:left w:val="single" w:sz="4" w:space="0" w:color="auto"/>
              <w:right w:val="single" w:sz="4" w:space="0" w:color="auto"/>
            </w:tcBorders>
          </w:tcPr>
          <w:p w14:paraId="06D44FD9" w14:textId="77777777" w:rsidR="00F30544" w:rsidRDefault="00F30544" w:rsidP="00C82796">
            <w:pPr>
              <w:pStyle w:val="CRCoverPage"/>
              <w:spacing w:after="0"/>
              <w:jc w:val="right"/>
              <w:rPr>
                <w:i/>
                <w:noProof/>
              </w:rPr>
            </w:pPr>
            <w:r>
              <w:rPr>
                <w:i/>
                <w:noProof/>
                <w:sz w:val="14"/>
              </w:rPr>
              <w:t>CR-Form-v12.2</w:t>
            </w:r>
          </w:p>
        </w:tc>
      </w:tr>
      <w:tr w:rsidR="00F30544" w14:paraId="7533A0F4" w14:textId="77777777" w:rsidTr="00C82796">
        <w:tc>
          <w:tcPr>
            <w:tcW w:w="9641" w:type="dxa"/>
            <w:gridSpan w:val="9"/>
            <w:tcBorders>
              <w:left w:val="single" w:sz="4" w:space="0" w:color="auto"/>
              <w:right w:val="single" w:sz="4" w:space="0" w:color="auto"/>
            </w:tcBorders>
          </w:tcPr>
          <w:p w14:paraId="3A62A3D3" w14:textId="77777777" w:rsidR="00F30544" w:rsidRDefault="00F30544" w:rsidP="00C82796">
            <w:pPr>
              <w:pStyle w:val="CRCoverPage"/>
              <w:spacing w:after="0"/>
              <w:jc w:val="center"/>
              <w:rPr>
                <w:noProof/>
              </w:rPr>
            </w:pPr>
            <w:r>
              <w:rPr>
                <w:b/>
                <w:noProof/>
                <w:sz w:val="32"/>
              </w:rPr>
              <w:t>CHANGE REQUEST</w:t>
            </w:r>
          </w:p>
        </w:tc>
      </w:tr>
      <w:tr w:rsidR="00F30544" w14:paraId="579F1E04" w14:textId="77777777" w:rsidTr="00C82796">
        <w:tc>
          <w:tcPr>
            <w:tcW w:w="9641" w:type="dxa"/>
            <w:gridSpan w:val="9"/>
            <w:tcBorders>
              <w:left w:val="single" w:sz="4" w:space="0" w:color="auto"/>
              <w:right w:val="single" w:sz="4" w:space="0" w:color="auto"/>
            </w:tcBorders>
          </w:tcPr>
          <w:p w14:paraId="58B29F89" w14:textId="77777777" w:rsidR="00F30544" w:rsidRDefault="00F30544" w:rsidP="00C82796">
            <w:pPr>
              <w:pStyle w:val="CRCoverPage"/>
              <w:spacing w:after="0"/>
              <w:rPr>
                <w:noProof/>
                <w:sz w:val="8"/>
                <w:szCs w:val="8"/>
              </w:rPr>
            </w:pPr>
          </w:p>
        </w:tc>
      </w:tr>
      <w:tr w:rsidR="00F30544" w14:paraId="3430C94C" w14:textId="77777777" w:rsidTr="00C82796">
        <w:tc>
          <w:tcPr>
            <w:tcW w:w="142" w:type="dxa"/>
            <w:tcBorders>
              <w:left w:val="single" w:sz="4" w:space="0" w:color="auto"/>
            </w:tcBorders>
          </w:tcPr>
          <w:p w14:paraId="0E4F51BA" w14:textId="77777777" w:rsidR="00F30544" w:rsidRDefault="00F30544" w:rsidP="00C82796">
            <w:pPr>
              <w:pStyle w:val="CRCoverPage"/>
              <w:spacing w:after="0"/>
              <w:jc w:val="right"/>
              <w:rPr>
                <w:noProof/>
              </w:rPr>
            </w:pPr>
          </w:p>
        </w:tc>
        <w:tc>
          <w:tcPr>
            <w:tcW w:w="1559" w:type="dxa"/>
            <w:shd w:val="pct30" w:color="FFFF00" w:fill="auto"/>
          </w:tcPr>
          <w:p w14:paraId="13FF10FC" w14:textId="77777777" w:rsidR="00F30544" w:rsidRPr="00410371" w:rsidRDefault="00932176" w:rsidP="00C82796">
            <w:pPr>
              <w:pStyle w:val="CRCoverPage"/>
              <w:spacing w:after="0"/>
              <w:jc w:val="right"/>
              <w:rPr>
                <w:b/>
                <w:noProof/>
                <w:sz w:val="28"/>
              </w:rPr>
            </w:pPr>
            <w:fldSimple w:instr=" DOCPROPERTY  Spec#  \* MERGEFORMAT ">
              <w:r w:rsidR="00F30544" w:rsidRPr="00410371">
                <w:rPr>
                  <w:b/>
                  <w:noProof/>
                  <w:sz w:val="28"/>
                </w:rPr>
                <w:t>38.523-1</w:t>
              </w:r>
            </w:fldSimple>
          </w:p>
        </w:tc>
        <w:tc>
          <w:tcPr>
            <w:tcW w:w="709" w:type="dxa"/>
          </w:tcPr>
          <w:p w14:paraId="3B3B40CE" w14:textId="77777777" w:rsidR="00F30544" w:rsidRDefault="00F30544" w:rsidP="00C82796">
            <w:pPr>
              <w:pStyle w:val="CRCoverPage"/>
              <w:spacing w:after="0"/>
              <w:jc w:val="center"/>
              <w:rPr>
                <w:noProof/>
              </w:rPr>
            </w:pPr>
            <w:r>
              <w:rPr>
                <w:b/>
                <w:noProof/>
                <w:sz w:val="28"/>
              </w:rPr>
              <w:t>CR</w:t>
            </w:r>
          </w:p>
        </w:tc>
        <w:tc>
          <w:tcPr>
            <w:tcW w:w="1276" w:type="dxa"/>
            <w:shd w:val="pct30" w:color="FFFF00" w:fill="auto"/>
          </w:tcPr>
          <w:p w14:paraId="6B31ED95" w14:textId="1ED21186" w:rsidR="00F30544" w:rsidRPr="00410371" w:rsidRDefault="00932176" w:rsidP="00C82796">
            <w:pPr>
              <w:pStyle w:val="CRCoverPage"/>
              <w:spacing w:after="0"/>
              <w:rPr>
                <w:noProof/>
              </w:rPr>
            </w:pPr>
            <w:fldSimple w:instr=" DOCPROPERTY  Cr#  \* MERGEFORMAT ">
              <w:r w:rsidR="00F30544" w:rsidRPr="00410371">
                <w:rPr>
                  <w:b/>
                  <w:noProof/>
                  <w:sz w:val="28"/>
                </w:rPr>
                <w:t>42</w:t>
              </w:r>
              <w:r w:rsidR="00AE2268">
                <w:rPr>
                  <w:b/>
                  <w:noProof/>
                  <w:sz w:val="28"/>
                </w:rPr>
                <w:t>86</w:t>
              </w:r>
            </w:fldSimple>
          </w:p>
        </w:tc>
        <w:tc>
          <w:tcPr>
            <w:tcW w:w="709" w:type="dxa"/>
          </w:tcPr>
          <w:p w14:paraId="757469A8" w14:textId="77777777" w:rsidR="00F30544" w:rsidRDefault="00F30544" w:rsidP="00C82796">
            <w:pPr>
              <w:pStyle w:val="CRCoverPage"/>
              <w:tabs>
                <w:tab w:val="right" w:pos="625"/>
              </w:tabs>
              <w:spacing w:after="0"/>
              <w:jc w:val="center"/>
              <w:rPr>
                <w:noProof/>
              </w:rPr>
            </w:pPr>
            <w:r>
              <w:rPr>
                <w:b/>
                <w:bCs/>
                <w:noProof/>
                <w:sz w:val="28"/>
              </w:rPr>
              <w:t>rev</w:t>
            </w:r>
          </w:p>
        </w:tc>
        <w:tc>
          <w:tcPr>
            <w:tcW w:w="992" w:type="dxa"/>
            <w:shd w:val="pct30" w:color="FFFF00" w:fill="auto"/>
          </w:tcPr>
          <w:p w14:paraId="0E064E0A" w14:textId="77777777" w:rsidR="00F30544" w:rsidRPr="00410371" w:rsidRDefault="00932176" w:rsidP="00C82796">
            <w:pPr>
              <w:pStyle w:val="CRCoverPage"/>
              <w:spacing w:after="0"/>
              <w:jc w:val="center"/>
              <w:rPr>
                <w:b/>
                <w:noProof/>
              </w:rPr>
            </w:pPr>
            <w:fldSimple w:instr=" DOCPROPERTY  Revision  \* MERGEFORMAT ">
              <w:r w:rsidR="00F30544" w:rsidRPr="00410371">
                <w:rPr>
                  <w:b/>
                  <w:noProof/>
                  <w:sz w:val="28"/>
                </w:rPr>
                <w:t>-</w:t>
              </w:r>
            </w:fldSimple>
          </w:p>
        </w:tc>
        <w:tc>
          <w:tcPr>
            <w:tcW w:w="2410" w:type="dxa"/>
          </w:tcPr>
          <w:p w14:paraId="22ECA0CA" w14:textId="77777777" w:rsidR="00F30544" w:rsidRDefault="00F30544" w:rsidP="00C82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11FF9" w14:textId="77777777" w:rsidR="00F30544" w:rsidRPr="00410371" w:rsidRDefault="00932176" w:rsidP="00C82796">
            <w:pPr>
              <w:pStyle w:val="CRCoverPage"/>
              <w:spacing w:after="0"/>
              <w:jc w:val="center"/>
              <w:rPr>
                <w:noProof/>
                <w:sz w:val="28"/>
              </w:rPr>
            </w:pPr>
            <w:fldSimple w:instr=" DOCPROPERTY  Version  \* MERGEFORMAT ">
              <w:r w:rsidR="00F30544" w:rsidRPr="00410371">
                <w:rPr>
                  <w:b/>
                  <w:noProof/>
                  <w:sz w:val="28"/>
                </w:rPr>
                <w:t>17.5.1</w:t>
              </w:r>
            </w:fldSimple>
          </w:p>
        </w:tc>
        <w:tc>
          <w:tcPr>
            <w:tcW w:w="143" w:type="dxa"/>
            <w:tcBorders>
              <w:right w:val="single" w:sz="4" w:space="0" w:color="auto"/>
            </w:tcBorders>
          </w:tcPr>
          <w:p w14:paraId="5994954E" w14:textId="77777777" w:rsidR="00F30544" w:rsidRDefault="00F30544" w:rsidP="00C82796">
            <w:pPr>
              <w:pStyle w:val="CRCoverPage"/>
              <w:spacing w:after="0"/>
              <w:rPr>
                <w:noProof/>
              </w:rPr>
            </w:pPr>
          </w:p>
        </w:tc>
      </w:tr>
      <w:tr w:rsidR="00F30544" w14:paraId="00907442" w14:textId="77777777" w:rsidTr="00C82796">
        <w:tc>
          <w:tcPr>
            <w:tcW w:w="9641" w:type="dxa"/>
            <w:gridSpan w:val="9"/>
            <w:tcBorders>
              <w:left w:val="single" w:sz="4" w:space="0" w:color="auto"/>
              <w:right w:val="single" w:sz="4" w:space="0" w:color="auto"/>
            </w:tcBorders>
          </w:tcPr>
          <w:p w14:paraId="4EA73B08" w14:textId="77777777" w:rsidR="00F30544" w:rsidRDefault="00F30544" w:rsidP="00C82796">
            <w:pPr>
              <w:pStyle w:val="CRCoverPage"/>
              <w:spacing w:after="0"/>
              <w:rPr>
                <w:noProof/>
              </w:rPr>
            </w:pPr>
          </w:p>
        </w:tc>
      </w:tr>
      <w:tr w:rsidR="00F30544" w14:paraId="6DA15BC5" w14:textId="77777777" w:rsidTr="00C82796">
        <w:tc>
          <w:tcPr>
            <w:tcW w:w="9641" w:type="dxa"/>
            <w:gridSpan w:val="9"/>
            <w:tcBorders>
              <w:top w:val="single" w:sz="4" w:space="0" w:color="auto"/>
            </w:tcBorders>
          </w:tcPr>
          <w:p w14:paraId="40C8ACFE" w14:textId="77777777" w:rsidR="00F30544" w:rsidRPr="00F25D98" w:rsidRDefault="00F30544" w:rsidP="00C82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0544" w14:paraId="6256DA05" w14:textId="77777777" w:rsidTr="00C82796">
        <w:tc>
          <w:tcPr>
            <w:tcW w:w="9641" w:type="dxa"/>
            <w:gridSpan w:val="9"/>
          </w:tcPr>
          <w:p w14:paraId="624A9584" w14:textId="77777777" w:rsidR="00F30544" w:rsidRDefault="00F30544" w:rsidP="00C82796">
            <w:pPr>
              <w:pStyle w:val="CRCoverPage"/>
              <w:spacing w:after="0"/>
              <w:rPr>
                <w:noProof/>
                <w:sz w:val="8"/>
                <w:szCs w:val="8"/>
              </w:rPr>
            </w:pPr>
          </w:p>
        </w:tc>
      </w:tr>
    </w:tbl>
    <w:p w14:paraId="38F6CF54" w14:textId="77777777" w:rsidR="00F30544" w:rsidRDefault="00F30544" w:rsidP="00F305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544" w14:paraId="17E0ADE5" w14:textId="77777777" w:rsidTr="00C82796">
        <w:tc>
          <w:tcPr>
            <w:tcW w:w="2835" w:type="dxa"/>
          </w:tcPr>
          <w:p w14:paraId="6F7C975D" w14:textId="77777777" w:rsidR="00F30544" w:rsidRDefault="00F30544" w:rsidP="00C82796">
            <w:pPr>
              <w:pStyle w:val="CRCoverPage"/>
              <w:tabs>
                <w:tab w:val="right" w:pos="2751"/>
              </w:tabs>
              <w:spacing w:after="0"/>
              <w:rPr>
                <w:b/>
                <w:i/>
                <w:noProof/>
              </w:rPr>
            </w:pPr>
            <w:r>
              <w:rPr>
                <w:b/>
                <w:i/>
                <w:noProof/>
              </w:rPr>
              <w:t>Proposed change affects:</w:t>
            </w:r>
          </w:p>
        </w:tc>
        <w:tc>
          <w:tcPr>
            <w:tcW w:w="1418" w:type="dxa"/>
          </w:tcPr>
          <w:p w14:paraId="19C7C06D" w14:textId="77777777" w:rsidR="00F30544" w:rsidRDefault="00F30544" w:rsidP="00C82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DCFF8" w14:textId="77777777" w:rsidR="00F30544" w:rsidRDefault="00F30544" w:rsidP="00C82796">
            <w:pPr>
              <w:pStyle w:val="CRCoverPage"/>
              <w:spacing w:after="0"/>
              <w:jc w:val="center"/>
              <w:rPr>
                <w:b/>
                <w:caps/>
                <w:noProof/>
              </w:rPr>
            </w:pPr>
          </w:p>
        </w:tc>
        <w:tc>
          <w:tcPr>
            <w:tcW w:w="709" w:type="dxa"/>
            <w:tcBorders>
              <w:left w:val="single" w:sz="4" w:space="0" w:color="auto"/>
            </w:tcBorders>
          </w:tcPr>
          <w:p w14:paraId="3B9023AD" w14:textId="77777777" w:rsidR="00F30544" w:rsidRDefault="00F30544" w:rsidP="00C82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581BC" w14:textId="77777777" w:rsidR="00F30544" w:rsidRDefault="00F30544" w:rsidP="00C82796">
            <w:pPr>
              <w:pStyle w:val="CRCoverPage"/>
              <w:spacing w:after="0"/>
              <w:jc w:val="center"/>
              <w:rPr>
                <w:b/>
                <w:caps/>
                <w:noProof/>
              </w:rPr>
            </w:pPr>
          </w:p>
        </w:tc>
        <w:tc>
          <w:tcPr>
            <w:tcW w:w="2126" w:type="dxa"/>
          </w:tcPr>
          <w:p w14:paraId="053ED3A1" w14:textId="77777777" w:rsidR="00F30544" w:rsidRDefault="00F30544" w:rsidP="00C82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8228" w14:textId="77777777" w:rsidR="00F30544" w:rsidRDefault="00F30544" w:rsidP="00C82796">
            <w:pPr>
              <w:pStyle w:val="CRCoverPage"/>
              <w:spacing w:after="0"/>
              <w:jc w:val="center"/>
              <w:rPr>
                <w:b/>
                <w:caps/>
                <w:noProof/>
              </w:rPr>
            </w:pPr>
          </w:p>
        </w:tc>
        <w:tc>
          <w:tcPr>
            <w:tcW w:w="1418" w:type="dxa"/>
            <w:tcBorders>
              <w:left w:val="nil"/>
            </w:tcBorders>
          </w:tcPr>
          <w:p w14:paraId="5D131AFC" w14:textId="77777777" w:rsidR="00F30544" w:rsidRDefault="00F30544" w:rsidP="00C82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F2950" w14:textId="77777777" w:rsidR="00F30544" w:rsidRDefault="00F30544" w:rsidP="00C82796">
            <w:pPr>
              <w:pStyle w:val="CRCoverPage"/>
              <w:spacing w:after="0"/>
              <w:jc w:val="center"/>
              <w:rPr>
                <w:b/>
                <w:bCs/>
                <w:caps/>
                <w:noProof/>
              </w:rPr>
            </w:pPr>
          </w:p>
        </w:tc>
      </w:tr>
    </w:tbl>
    <w:p w14:paraId="217BD6C7" w14:textId="77777777" w:rsidR="00F30544" w:rsidRDefault="00F30544" w:rsidP="00F305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544" w14:paraId="2B03C932" w14:textId="77777777" w:rsidTr="00AE2268">
        <w:trPr>
          <w:trHeight w:val="195"/>
        </w:trPr>
        <w:tc>
          <w:tcPr>
            <w:tcW w:w="9640" w:type="dxa"/>
            <w:gridSpan w:val="11"/>
          </w:tcPr>
          <w:p w14:paraId="26EB46B1" w14:textId="77777777" w:rsidR="00F30544" w:rsidRDefault="00F30544" w:rsidP="00C82796">
            <w:pPr>
              <w:pStyle w:val="CRCoverPage"/>
              <w:spacing w:after="0"/>
              <w:rPr>
                <w:noProof/>
                <w:sz w:val="8"/>
                <w:szCs w:val="8"/>
              </w:rPr>
            </w:pPr>
          </w:p>
        </w:tc>
      </w:tr>
      <w:tr w:rsidR="00F30544" w14:paraId="644BB4EB" w14:textId="77777777" w:rsidTr="00C82796">
        <w:tc>
          <w:tcPr>
            <w:tcW w:w="1843" w:type="dxa"/>
            <w:tcBorders>
              <w:top w:val="single" w:sz="4" w:space="0" w:color="auto"/>
              <w:left w:val="single" w:sz="4" w:space="0" w:color="auto"/>
            </w:tcBorders>
          </w:tcPr>
          <w:p w14:paraId="4B4A5549" w14:textId="77777777" w:rsidR="00F30544" w:rsidRDefault="00F30544" w:rsidP="00C82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6AE5A" w14:textId="05140A3F" w:rsidR="00F30544" w:rsidRDefault="00932176" w:rsidP="00C82796">
            <w:pPr>
              <w:pStyle w:val="CRCoverPage"/>
              <w:spacing w:after="0"/>
              <w:ind w:left="100"/>
              <w:rPr>
                <w:noProof/>
              </w:rPr>
            </w:pPr>
            <w:fldSimple w:instr=" DOCPROPERTY  CrTitle  \* MERGEFORMAT ">
              <w:r w:rsidR="00F30544">
                <w:t xml:space="preserve">Corrections to </w:t>
              </w:r>
              <w:r w:rsidR="00AE2268">
                <w:t xml:space="preserve">eMIMO </w:t>
              </w:r>
              <w:r w:rsidR="00F30544">
                <w:t>TC 7.1.1.3.</w:t>
              </w:r>
            </w:fldSimple>
            <w:r w:rsidR="00F30544">
              <w:t>10</w:t>
            </w:r>
          </w:p>
        </w:tc>
      </w:tr>
      <w:tr w:rsidR="00F30544" w14:paraId="6096B359" w14:textId="77777777" w:rsidTr="00C82796">
        <w:tc>
          <w:tcPr>
            <w:tcW w:w="1843" w:type="dxa"/>
            <w:tcBorders>
              <w:left w:val="single" w:sz="4" w:space="0" w:color="auto"/>
            </w:tcBorders>
          </w:tcPr>
          <w:p w14:paraId="47688FE2" w14:textId="77777777" w:rsidR="00F30544" w:rsidRDefault="00F30544" w:rsidP="00C82796">
            <w:pPr>
              <w:pStyle w:val="CRCoverPage"/>
              <w:spacing w:after="0"/>
              <w:rPr>
                <w:b/>
                <w:i/>
                <w:noProof/>
                <w:sz w:val="8"/>
                <w:szCs w:val="8"/>
              </w:rPr>
            </w:pPr>
          </w:p>
        </w:tc>
        <w:tc>
          <w:tcPr>
            <w:tcW w:w="7797" w:type="dxa"/>
            <w:gridSpan w:val="10"/>
            <w:tcBorders>
              <w:right w:val="single" w:sz="4" w:space="0" w:color="auto"/>
            </w:tcBorders>
          </w:tcPr>
          <w:p w14:paraId="1164BC41" w14:textId="77777777" w:rsidR="00F30544" w:rsidRDefault="00F30544" w:rsidP="00C82796">
            <w:pPr>
              <w:pStyle w:val="CRCoverPage"/>
              <w:spacing w:after="0"/>
              <w:rPr>
                <w:noProof/>
                <w:sz w:val="8"/>
                <w:szCs w:val="8"/>
              </w:rPr>
            </w:pPr>
          </w:p>
        </w:tc>
      </w:tr>
      <w:tr w:rsidR="00F30544" w14:paraId="3E0D2AB1" w14:textId="77777777" w:rsidTr="00C82796">
        <w:tc>
          <w:tcPr>
            <w:tcW w:w="1843" w:type="dxa"/>
            <w:tcBorders>
              <w:left w:val="single" w:sz="4" w:space="0" w:color="auto"/>
            </w:tcBorders>
          </w:tcPr>
          <w:p w14:paraId="106B3DD8" w14:textId="77777777" w:rsidR="00F30544" w:rsidRDefault="00F30544" w:rsidP="00C82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03925" w14:textId="72D8E30B" w:rsidR="00F30544" w:rsidRDefault="00932176" w:rsidP="00C82796">
            <w:pPr>
              <w:pStyle w:val="CRCoverPage"/>
              <w:spacing w:after="0"/>
              <w:ind w:left="100"/>
              <w:rPr>
                <w:noProof/>
              </w:rPr>
            </w:pPr>
            <w:fldSimple w:instr=" DOCPROPERTY  SourceIfWg  \* MERGEFORMAT ">
              <w:r w:rsidR="00F30544">
                <w:rPr>
                  <w:noProof/>
                </w:rPr>
                <w:t xml:space="preserve"> Lenovo</w:t>
              </w:r>
            </w:fldSimple>
            <w:r w:rsidR="00F30544">
              <w:rPr>
                <w:noProof/>
              </w:rPr>
              <w:t>, MCC TF160</w:t>
            </w:r>
          </w:p>
        </w:tc>
      </w:tr>
      <w:tr w:rsidR="00F30544" w14:paraId="01246F33" w14:textId="77777777" w:rsidTr="00C82796">
        <w:tc>
          <w:tcPr>
            <w:tcW w:w="1843" w:type="dxa"/>
            <w:tcBorders>
              <w:left w:val="single" w:sz="4" w:space="0" w:color="auto"/>
            </w:tcBorders>
          </w:tcPr>
          <w:p w14:paraId="1A2B91A9" w14:textId="77777777" w:rsidR="00F30544" w:rsidRDefault="00F30544" w:rsidP="00C82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FAD34" w14:textId="77777777" w:rsidR="00F30544" w:rsidRDefault="00F30544" w:rsidP="00C82796">
            <w:pPr>
              <w:pStyle w:val="CRCoverPage"/>
              <w:spacing w:after="0"/>
              <w:ind w:left="100"/>
              <w:rPr>
                <w:noProof/>
              </w:rPr>
            </w:pPr>
            <w:r>
              <w:t>R5</w:t>
            </w:r>
            <w:fldSimple w:instr=" DOCPROPERTY  SourceIfTsg  \* MERGEFORMAT "/>
          </w:p>
        </w:tc>
      </w:tr>
      <w:tr w:rsidR="00F30544" w14:paraId="436A0C88" w14:textId="77777777" w:rsidTr="00C82796">
        <w:tc>
          <w:tcPr>
            <w:tcW w:w="1843" w:type="dxa"/>
            <w:tcBorders>
              <w:left w:val="single" w:sz="4" w:space="0" w:color="auto"/>
            </w:tcBorders>
          </w:tcPr>
          <w:p w14:paraId="6DCA99B1" w14:textId="77777777" w:rsidR="00F30544" w:rsidRDefault="00F30544" w:rsidP="00C82796">
            <w:pPr>
              <w:pStyle w:val="CRCoverPage"/>
              <w:spacing w:after="0"/>
              <w:rPr>
                <w:b/>
                <w:i/>
                <w:noProof/>
                <w:sz w:val="8"/>
                <w:szCs w:val="8"/>
              </w:rPr>
            </w:pPr>
          </w:p>
        </w:tc>
        <w:tc>
          <w:tcPr>
            <w:tcW w:w="7797" w:type="dxa"/>
            <w:gridSpan w:val="10"/>
            <w:tcBorders>
              <w:right w:val="single" w:sz="4" w:space="0" w:color="auto"/>
            </w:tcBorders>
          </w:tcPr>
          <w:p w14:paraId="107714EA" w14:textId="77777777" w:rsidR="00F30544" w:rsidRDefault="00F30544" w:rsidP="00C82796">
            <w:pPr>
              <w:pStyle w:val="CRCoverPage"/>
              <w:spacing w:after="0"/>
              <w:rPr>
                <w:noProof/>
                <w:sz w:val="8"/>
                <w:szCs w:val="8"/>
              </w:rPr>
            </w:pPr>
          </w:p>
        </w:tc>
      </w:tr>
      <w:tr w:rsidR="00F30544" w14:paraId="16E20492" w14:textId="77777777" w:rsidTr="00C82796">
        <w:tc>
          <w:tcPr>
            <w:tcW w:w="1843" w:type="dxa"/>
            <w:tcBorders>
              <w:left w:val="single" w:sz="4" w:space="0" w:color="auto"/>
            </w:tcBorders>
          </w:tcPr>
          <w:p w14:paraId="566F87BC" w14:textId="77777777" w:rsidR="00F30544" w:rsidRDefault="00F30544" w:rsidP="00C82796">
            <w:pPr>
              <w:pStyle w:val="CRCoverPage"/>
              <w:tabs>
                <w:tab w:val="right" w:pos="1759"/>
              </w:tabs>
              <w:spacing w:after="0"/>
              <w:rPr>
                <w:b/>
                <w:i/>
                <w:noProof/>
              </w:rPr>
            </w:pPr>
            <w:r>
              <w:rPr>
                <w:b/>
                <w:i/>
                <w:noProof/>
              </w:rPr>
              <w:t>Work item code:</w:t>
            </w:r>
          </w:p>
        </w:tc>
        <w:tc>
          <w:tcPr>
            <w:tcW w:w="3686" w:type="dxa"/>
            <w:gridSpan w:val="5"/>
            <w:shd w:val="pct30" w:color="FFFF00" w:fill="auto"/>
          </w:tcPr>
          <w:p w14:paraId="0FB71855" w14:textId="0DB31D0F" w:rsidR="00F30544" w:rsidRDefault="00F30544" w:rsidP="00C82796">
            <w:pPr>
              <w:pStyle w:val="CRCoverPage"/>
              <w:spacing w:after="0"/>
              <w:ind w:left="100"/>
              <w:rPr>
                <w:noProof/>
              </w:rPr>
            </w:pPr>
            <w:r w:rsidRPr="00F30544">
              <w:t>TEI16_Test, NR_eMIMO-UEConTest</w:t>
            </w:r>
          </w:p>
        </w:tc>
        <w:tc>
          <w:tcPr>
            <w:tcW w:w="567" w:type="dxa"/>
            <w:tcBorders>
              <w:left w:val="nil"/>
            </w:tcBorders>
          </w:tcPr>
          <w:p w14:paraId="7E2D30F8" w14:textId="77777777" w:rsidR="00F30544" w:rsidRDefault="00F30544" w:rsidP="00C82796">
            <w:pPr>
              <w:pStyle w:val="CRCoverPage"/>
              <w:spacing w:after="0"/>
              <w:ind w:right="100"/>
              <w:rPr>
                <w:noProof/>
              </w:rPr>
            </w:pPr>
          </w:p>
        </w:tc>
        <w:tc>
          <w:tcPr>
            <w:tcW w:w="1417" w:type="dxa"/>
            <w:gridSpan w:val="3"/>
            <w:tcBorders>
              <w:left w:val="nil"/>
            </w:tcBorders>
          </w:tcPr>
          <w:p w14:paraId="26BC8DDC" w14:textId="77777777" w:rsidR="00F30544" w:rsidRDefault="00F30544" w:rsidP="00C82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AFCD3" w14:textId="77777777" w:rsidR="00F30544" w:rsidRDefault="00932176" w:rsidP="00C82796">
            <w:pPr>
              <w:pStyle w:val="CRCoverPage"/>
              <w:spacing w:after="0"/>
              <w:ind w:left="100"/>
              <w:rPr>
                <w:noProof/>
              </w:rPr>
            </w:pPr>
            <w:fldSimple w:instr=" DOCPROPERTY  ResDate  \* MERGEFORMAT ">
              <w:r w:rsidR="00F30544">
                <w:rPr>
                  <w:noProof/>
                </w:rPr>
                <w:t>2024-02-12</w:t>
              </w:r>
            </w:fldSimple>
          </w:p>
        </w:tc>
      </w:tr>
      <w:tr w:rsidR="00F30544" w14:paraId="4AB4F8DA" w14:textId="77777777" w:rsidTr="00C82796">
        <w:tc>
          <w:tcPr>
            <w:tcW w:w="1843" w:type="dxa"/>
            <w:tcBorders>
              <w:left w:val="single" w:sz="4" w:space="0" w:color="auto"/>
            </w:tcBorders>
          </w:tcPr>
          <w:p w14:paraId="77D60750" w14:textId="77777777" w:rsidR="00F30544" w:rsidRDefault="00F30544" w:rsidP="00C82796">
            <w:pPr>
              <w:pStyle w:val="CRCoverPage"/>
              <w:spacing w:after="0"/>
              <w:rPr>
                <w:b/>
                <w:i/>
                <w:noProof/>
                <w:sz w:val="8"/>
                <w:szCs w:val="8"/>
              </w:rPr>
            </w:pPr>
          </w:p>
        </w:tc>
        <w:tc>
          <w:tcPr>
            <w:tcW w:w="1986" w:type="dxa"/>
            <w:gridSpan w:val="4"/>
          </w:tcPr>
          <w:p w14:paraId="68E383B1" w14:textId="77777777" w:rsidR="00F30544" w:rsidRDefault="00F30544" w:rsidP="00C82796">
            <w:pPr>
              <w:pStyle w:val="CRCoverPage"/>
              <w:spacing w:after="0"/>
              <w:rPr>
                <w:noProof/>
                <w:sz w:val="8"/>
                <w:szCs w:val="8"/>
              </w:rPr>
            </w:pPr>
          </w:p>
        </w:tc>
        <w:tc>
          <w:tcPr>
            <w:tcW w:w="2267" w:type="dxa"/>
            <w:gridSpan w:val="2"/>
          </w:tcPr>
          <w:p w14:paraId="7B401269" w14:textId="77777777" w:rsidR="00F30544" w:rsidRDefault="00F30544" w:rsidP="00C82796">
            <w:pPr>
              <w:pStyle w:val="CRCoverPage"/>
              <w:spacing w:after="0"/>
              <w:rPr>
                <w:noProof/>
                <w:sz w:val="8"/>
                <w:szCs w:val="8"/>
              </w:rPr>
            </w:pPr>
          </w:p>
        </w:tc>
        <w:tc>
          <w:tcPr>
            <w:tcW w:w="1417" w:type="dxa"/>
            <w:gridSpan w:val="3"/>
          </w:tcPr>
          <w:p w14:paraId="640F42AC" w14:textId="77777777" w:rsidR="00F30544" w:rsidRDefault="00F30544" w:rsidP="00C82796">
            <w:pPr>
              <w:pStyle w:val="CRCoverPage"/>
              <w:spacing w:after="0"/>
              <w:rPr>
                <w:noProof/>
                <w:sz w:val="8"/>
                <w:szCs w:val="8"/>
              </w:rPr>
            </w:pPr>
          </w:p>
        </w:tc>
        <w:tc>
          <w:tcPr>
            <w:tcW w:w="2127" w:type="dxa"/>
            <w:tcBorders>
              <w:right w:val="single" w:sz="4" w:space="0" w:color="auto"/>
            </w:tcBorders>
          </w:tcPr>
          <w:p w14:paraId="387DBC7E" w14:textId="77777777" w:rsidR="00F30544" w:rsidRDefault="00F30544" w:rsidP="00C82796">
            <w:pPr>
              <w:pStyle w:val="CRCoverPage"/>
              <w:spacing w:after="0"/>
              <w:rPr>
                <w:noProof/>
                <w:sz w:val="8"/>
                <w:szCs w:val="8"/>
              </w:rPr>
            </w:pPr>
          </w:p>
        </w:tc>
      </w:tr>
      <w:tr w:rsidR="00F30544" w14:paraId="67497826" w14:textId="77777777" w:rsidTr="00C82796">
        <w:trPr>
          <w:cantSplit/>
        </w:trPr>
        <w:tc>
          <w:tcPr>
            <w:tcW w:w="1843" w:type="dxa"/>
            <w:tcBorders>
              <w:left w:val="single" w:sz="4" w:space="0" w:color="auto"/>
            </w:tcBorders>
          </w:tcPr>
          <w:p w14:paraId="1BBB9D30" w14:textId="77777777" w:rsidR="00F30544" w:rsidRDefault="00F30544" w:rsidP="00C82796">
            <w:pPr>
              <w:pStyle w:val="CRCoverPage"/>
              <w:tabs>
                <w:tab w:val="right" w:pos="1759"/>
              </w:tabs>
              <w:spacing w:after="0"/>
              <w:rPr>
                <w:b/>
                <w:i/>
                <w:noProof/>
              </w:rPr>
            </w:pPr>
            <w:r>
              <w:rPr>
                <w:b/>
                <w:i/>
                <w:noProof/>
              </w:rPr>
              <w:t>Category:</w:t>
            </w:r>
          </w:p>
        </w:tc>
        <w:tc>
          <w:tcPr>
            <w:tcW w:w="851" w:type="dxa"/>
            <w:shd w:val="pct30" w:color="FFFF00" w:fill="auto"/>
          </w:tcPr>
          <w:p w14:paraId="0789F3B0" w14:textId="77777777" w:rsidR="00F30544" w:rsidRDefault="00932176" w:rsidP="00C82796">
            <w:pPr>
              <w:pStyle w:val="CRCoverPage"/>
              <w:spacing w:after="0"/>
              <w:ind w:left="100" w:right="-609"/>
              <w:rPr>
                <w:b/>
                <w:noProof/>
              </w:rPr>
            </w:pPr>
            <w:fldSimple w:instr=" DOCPROPERTY  Cat  \* MERGEFORMAT ">
              <w:r w:rsidR="00F30544">
                <w:rPr>
                  <w:b/>
                  <w:noProof/>
                </w:rPr>
                <w:t>F</w:t>
              </w:r>
            </w:fldSimple>
          </w:p>
        </w:tc>
        <w:tc>
          <w:tcPr>
            <w:tcW w:w="3402" w:type="dxa"/>
            <w:gridSpan w:val="5"/>
            <w:tcBorders>
              <w:left w:val="nil"/>
            </w:tcBorders>
          </w:tcPr>
          <w:p w14:paraId="525651B9" w14:textId="77777777" w:rsidR="00F30544" w:rsidRDefault="00F30544" w:rsidP="00C82796">
            <w:pPr>
              <w:pStyle w:val="CRCoverPage"/>
              <w:spacing w:after="0"/>
              <w:rPr>
                <w:noProof/>
              </w:rPr>
            </w:pPr>
          </w:p>
        </w:tc>
        <w:tc>
          <w:tcPr>
            <w:tcW w:w="1417" w:type="dxa"/>
            <w:gridSpan w:val="3"/>
            <w:tcBorders>
              <w:left w:val="nil"/>
            </w:tcBorders>
          </w:tcPr>
          <w:p w14:paraId="5489F52E" w14:textId="77777777" w:rsidR="00F30544" w:rsidRDefault="00F30544" w:rsidP="00C82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FD0C8" w14:textId="77777777" w:rsidR="00F30544" w:rsidRDefault="00932176" w:rsidP="00C82796">
            <w:pPr>
              <w:pStyle w:val="CRCoverPage"/>
              <w:spacing w:after="0"/>
              <w:ind w:left="100"/>
              <w:rPr>
                <w:noProof/>
              </w:rPr>
            </w:pPr>
            <w:fldSimple w:instr=" DOCPROPERTY  Release  \* MERGEFORMAT ">
              <w:r w:rsidR="00F30544">
                <w:rPr>
                  <w:noProof/>
                </w:rPr>
                <w:t>Rel-17</w:t>
              </w:r>
            </w:fldSimple>
          </w:p>
        </w:tc>
      </w:tr>
      <w:tr w:rsidR="00F30544" w14:paraId="4D64F08A" w14:textId="77777777" w:rsidTr="00C82796">
        <w:tc>
          <w:tcPr>
            <w:tcW w:w="1843" w:type="dxa"/>
            <w:tcBorders>
              <w:left w:val="single" w:sz="4" w:space="0" w:color="auto"/>
              <w:bottom w:val="single" w:sz="4" w:space="0" w:color="auto"/>
            </w:tcBorders>
          </w:tcPr>
          <w:p w14:paraId="08932E70" w14:textId="77777777" w:rsidR="00F30544" w:rsidRDefault="00F30544" w:rsidP="00C82796">
            <w:pPr>
              <w:pStyle w:val="CRCoverPage"/>
              <w:spacing w:after="0"/>
              <w:rPr>
                <w:b/>
                <w:i/>
                <w:noProof/>
              </w:rPr>
            </w:pPr>
          </w:p>
        </w:tc>
        <w:tc>
          <w:tcPr>
            <w:tcW w:w="4677" w:type="dxa"/>
            <w:gridSpan w:val="8"/>
            <w:tcBorders>
              <w:bottom w:val="single" w:sz="4" w:space="0" w:color="auto"/>
            </w:tcBorders>
          </w:tcPr>
          <w:p w14:paraId="11692FFE" w14:textId="77777777" w:rsidR="00F30544" w:rsidRDefault="00F30544" w:rsidP="00C82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2EAAF" w14:textId="77777777" w:rsidR="00F30544" w:rsidRDefault="00F30544" w:rsidP="00C82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1F305" w14:textId="77777777" w:rsidR="00F30544" w:rsidRPr="007C2097" w:rsidRDefault="00F30544" w:rsidP="00C82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0544" w14:paraId="5C99B3C2" w14:textId="77777777" w:rsidTr="00C82796">
        <w:tc>
          <w:tcPr>
            <w:tcW w:w="1843" w:type="dxa"/>
          </w:tcPr>
          <w:p w14:paraId="346CC35D" w14:textId="77777777" w:rsidR="00F30544" w:rsidRDefault="00F30544" w:rsidP="00C82796">
            <w:pPr>
              <w:pStyle w:val="CRCoverPage"/>
              <w:spacing w:after="0"/>
              <w:rPr>
                <w:b/>
                <w:i/>
                <w:noProof/>
                <w:sz w:val="8"/>
                <w:szCs w:val="8"/>
              </w:rPr>
            </w:pPr>
          </w:p>
        </w:tc>
        <w:tc>
          <w:tcPr>
            <w:tcW w:w="7797" w:type="dxa"/>
            <w:gridSpan w:val="10"/>
          </w:tcPr>
          <w:p w14:paraId="4B8F8979" w14:textId="77777777" w:rsidR="00F30544" w:rsidRDefault="00F30544" w:rsidP="00C82796">
            <w:pPr>
              <w:pStyle w:val="CRCoverPage"/>
              <w:spacing w:after="0"/>
              <w:rPr>
                <w:noProof/>
                <w:sz w:val="8"/>
                <w:szCs w:val="8"/>
              </w:rPr>
            </w:pPr>
          </w:p>
        </w:tc>
      </w:tr>
      <w:tr w:rsidR="00F30544" w14:paraId="227587F6" w14:textId="77777777" w:rsidTr="00C82796">
        <w:tc>
          <w:tcPr>
            <w:tcW w:w="2694" w:type="dxa"/>
            <w:gridSpan w:val="2"/>
            <w:tcBorders>
              <w:top w:val="single" w:sz="4" w:space="0" w:color="auto"/>
              <w:left w:val="single" w:sz="4" w:space="0" w:color="auto"/>
            </w:tcBorders>
          </w:tcPr>
          <w:p w14:paraId="0F91FA4A" w14:textId="77777777" w:rsidR="00F30544" w:rsidRDefault="00F30544" w:rsidP="00C82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6C344" w14:textId="77777777" w:rsidR="00F30544" w:rsidRDefault="00F30544" w:rsidP="00C82796">
            <w:pPr>
              <w:pStyle w:val="CRCoverPage"/>
            </w:pPr>
            <w:r>
              <w:t>Editorial changes and PRD alignment needed</w:t>
            </w:r>
          </w:p>
          <w:p w14:paraId="349A6731" w14:textId="7B3A7E77" w:rsidR="00F30544" w:rsidRPr="00E137A4" w:rsidRDefault="00A127BE" w:rsidP="00C82796">
            <w:pPr>
              <w:pStyle w:val="CRCoverPage"/>
            </w:pPr>
            <w:r>
              <w:t xml:space="preserve">Missing Specific Message contents for SearcSpace [2], </w:t>
            </w:r>
            <w:r w:rsidRPr="00C0503E">
              <w:rPr>
                <w:i/>
                <w:iCs/>
                <w:szCs w:val="22"/>
                <w:lang w:eastAsia="sv-SE"/>
              </w:rPr>
              <w:t>dataScramblingIdentityPDSCH2</w:t>
            </w:r>
            <w:r>
              <w:rPr>
                <w:i/>
                <w:iCs/>
                <w:szCs w:val="22"/>
                <w:lang w:eastAsia="sv-SE"/>
              </w:rPr>
              <w:t xml:space="preserve"> and </w:t>
            </w:r>
            <w:r w:rsidRPr="00D37832">
              <w:t>ackNackFeedbackMode-r16</w:t>
            </w:r>
          </w:p>
        </w:tc>
      </w:tr>
      <w:tr w:rsidR="00F30544" w14:paraId="21BEF2D8" w14:textId="77777777" w:rsidTr="00C82796">
        <w:tc>
          <w:tcPr>
            <w:tcW w:w="2694" w:type="dxa"/>
            <w:gridSpan w:val="2"/>
            <w:tcBorders>
              <w:left w:val="single" w:sz="4" w:space="0" w:color="auto"/>
            </w:tcBorders>
          </w:tcPr>
          <w:p w14:paraId="11EDB4F2"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674373D0" w14:textId="77777777" w:rsidR="00F30544" w:rsidRDefault="00F30544" w:rsidP="00C82796">
            <w:pPr>
              <w:pStyle w:val="CRCoverPage"/>
              <w:spacing w:after="0"/>
              <w:rPr>
                <w:noProof/>
                <w:sz w:val="8"/>
                <w:szCs w:val="8"/>
              </w:rPr>
            </w:pPr>
          </w:p>
        </w:tc>
      </w:tr>
      <w:tr w:rsidR="00F30544" w14:paraId="6308E75D" w14:textId="77777777" w:rsidTr="00C82796">
        <w:tc>
          <w:tcPr>
            <w:tcW w:w="2694" w:type="dxa"/>
            <w:gridSpan w:val="2"/>
            <w:tcBorders>
              <w:left w:val="single" w:sz="4" w:space="0" w:color="auto"/>
            </w:tcBorders>
          </w:tcPr>
          <w:p w14:paraId="3576FABF" w14:textId="77777777" w:rsidR="00F30544" w:rsidRDefault="00F30544" w:rsidP="00C82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0E71" w14:textId="77777777" w:rsidR="00A127BE" w:rsidRDefault="00A127BE" w:rsidP="00A127BE">
            <w:pPr>
              <w:pStyle w:val="CRCoverPage"/>
            </w:pPr>
            <w:r>
              <w:t>Editorial changes and PRD alignment needed</w:t>
            </w:r>
          </w:p>
          <w:p w14:paraId="22063416" w14:textId="50342BB2" w:rsidR="00F30544" w:rsidRPr="00E137A4" w:rsidRDefault="00A127BE" w:rsidP="00A127BE">
            <w:pPr>
              <w:pStyle w:val="CRCoverPage"/>
            </w:pPr>
            <w:r>
              <w:t xml:space="preserve">Added Specific Message contents for SearcSpace [2], </w:t>
            </w:r>
            <w:r w:rsidRPr="00C0503E">
              <w:rPr>
                <w:i/>
                <w:iCs/>
                <w:szCs w:val="22"/>
                <w:lang w:eastAsia="sv-SE"/>
              </w:rPr>
              <w:t>dataScramblingIdentityPDSCH2</w:t>
            </w:r>
            <w:r>
              <w:rPr>
                <w:i/>
                <w:iCs/>
                <w:szCs w:val="22"/>
                <w:lang w:eastAsia="sv-SE"/>
              </w:rPr>
              <w:t xml:space="preserve"> and </w:t>
            </w:r>
            <w:r w:rsidRPr="00D37832">
              <w:t>ackNackFeedbackMode-r16</w:t>
            </w:r>
          </w:p>
        </w:tc>
      </w:tr>
      <w:tr w:rsidR="00F30544" w14:paraId="7E77B77C" w14:textId="77777777" w:rsidTr="00C82796">
        <w:tc>
          <w:tcPr>
            <w:tcW w:w="2694" w:type="dxa"/>
            <w:gridSpan w:val="2"/>
            <w:tcBorders>
              <w:left w:val="single" w:sz="4" w:space="0" w:color="auto"/>
            </w:tcBorders>
          </w:tcPr>
          <w:p w14:paraId="67A0BD8A"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1C944069" w14:textId="77777777" w:rsidR="00F30544" w:rsidRDefault="00F30544" w:rsidP="00C82796">
            <w:pPr>
              <w:pStyle w:val="CRCoverPage"/>
              <w:spacing w:after="0"/>
              <w:rPr>
                <w:noProof/>
                <w:sz w:val="8"/>
                <w:szCs w:val="8"/>
              </w:rPr>
            </w:pPr>
          </w:p>
        </w:tc>
      </w:tr>
      <w:tr w:rsidR="00F30544" w14:paraId="5E14A6DE" w14:textId="77777777" w:rsidTr="00C82796">
        <w:tc>
          <w:tcPr>
            <w:tcW w:w="2694" w:type="dxa"/>
            <w:gridSpan w:val="2"/>
            <w:tcBorders>
              <w:left w:val="single" w:sz="4" w:space="0" w:color="auto"/>
              <w:bottom w:val="single" w:sz="4" w:space="0" w:color="auto"/>
            </w:tcBorders>
          </w:tcPr>
          <w:p w14:paraId="51C70ADB" w14:textId="77777777" w:rsidR="00F30544" w:rsidRDefault="00F30544" w:rsidP="00C8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8424F" w14:textId="77777777" w:rsidR="00F30544" w:rsidRDefault="00F30544" w:rsidP="00C82796">
            <w:pPr>
              <w:pStyle w:val="CRCoverPage"/>
              <w:spacing w:after="0"/>
              <w:rPr>
                <w:noProof/>
              </w:rPr>
            </w:pPr>
            <w:r>
              <w:t>The test case prose will remain incomplete</w:t>
            </w:r>
          </w:p>
        </w:tc>
      </w:tr>
      <w:tr w:rsidR="00F30544" w14:paraId="37F3065C" w14:textId="77777777" w:rsidTr="00C82796">
        <w:tc>
          <w:tcPr>
            <w:tcW w:w="2694" w:type="dxa"/>
            <w:gridSpan w:val="2"/>
          </w:tcPr>
          <w:p w14:paraId="59526824" w14:textId="77777777" w:rsidR="00F30544" w:rsidRDefault="00F30544" w:rsidP="00C82796">
            <w:pPr>
              <w:pStyle w:val="CRCoverPage"/>
              <w:spacing w:after="0"/>
              <w:rPr>
                <w:b/>
                <w:i/>
                <w:noProof/>
                <w:sz w:val="8"/>
                <w:szCs w:val="8"/>
              </w:rPr>
            </w:pPr>
          </w:p>
        </w:tc>
        <w:tc>
          <w:tcPr>
            <w:tcW w:w="6946" w:type="dxa"/>
            <w:gridSpan w:val="9"/>
          </w:tcPr>
          <w:p w14:paraId="49721095" w14:textId="77777777" w:rsidR="00F30544" w:rsidRDefault="00F30544" w:rsidP="00C82796">
            <w:pPr>
              <w:pStyle w:val="CRCoverPage"/>
              <w:spacing w:after="0"/>
              <w:rPr>
                <w:noProof/>
                <w:sz w:val="8"/>
                <w:szCs w:val="8"/>
              </w:rPr>
            </w:pPr>
          </w:p>
        </w:tc>
      </w:tr>
      <w:tr w:rsidR="00F30544" w14:paraId="29210828" w14:textId="77777777" w:rsidTr="00C82796">
        <w:tc>
          <w:tcPr>
            <w:tcW w:w="2694" w:type="dxa"/>
            <w:gridSpan w:val="2"/>
            <w:tcBorders>
              <w:top w:val="single" w:sz="4" w:space="0" w:color="auto"/>
              <w:left w:val="single" w:sz="4" w:space="0" w:color="auto"/>
            </w:tcBorders>
          </w:tcPr>
          <w:p w14:paraId="0147D649" w14:textId="77777777" w:rsidR="00F30544" w:rsidRDefault="00F30544" w:rsidP="00C8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46059" w14:textId="63E39133" w:rsidR="00F30544" w:rsidRDefault="00F30544" w:rsidP="00C82796">
            <w:pPr>
              <w:pStyle w:val="CRCoverPage"/>
              <w:spacing w:after="0"/>
              <w:ind w:left="100"/>
              <w:rPr>
                <w:noProof/>
              </w:rPr>
            </w:pPr>
            <w:r w:rsidRPr="0033031A">
              <w:t>7.1.1.3.</w:t>
            </w:r>
            <w:r>
              <w:t>10</w:t>
            </w:r>
          </w:p>
        </w:tc>
      </w:tr>
      <w:tr w:rsidR="00F30544" w14:paraId="63E8B01C" w14:textId="77777777" w:rsidTr="00C82796">
        <w:tc>
          <w:tcPr>
            <w:tcW w:w="2694" w:type="dxa"/>
            <w:gridSpan w:val="2"/>
            <w:tcBorders>
              <w:left w:val="single" w:sz="4" w:space="0" w:color="auto"/>
            </w:tcBorders>
          </w:tcPr>
          <w:p w14:paraId="7342B2F5"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60D84555" w14:textId="77777777" w:rsidR="00F30544" w:rsidRDefault="00F30544" w:rsidP="00C82796">
            <w:pPr>
              <w:pStyle w:val="CRCoverPage"/>
              <w:spacing w:after="0"/>
              <w:rPr>
                <w:noProof/>
                <w:sz w:val="8"/>
                <w:szCs w:val="8"/>
              </w:rPr>
            </w:pPr>
          </w:p>
        </w:tc>
      </w:tr>
      <w:tr w:rsidR="00F30544" w14:paraId="14C94AB8" w14:textId="77777777" w:rsidTr="00C82796">
        <w:tc>
          <w:tcPr>
            <w:tcW w:w="2694" w:type="dxa"/>
            <w:gridSpan w:val="2"/>
            <w:tcBorders>
              <w:left w:val="single" w:sz="4" w:space="0" w:color="auto"/>
            </w:tcBorders>
          </w:tcPr>
          <w:p w14:paraId="70B90107" w14:textId="77777777" w:rsidR="00F30544" w:rsidRDefault="00F30544" w:rsidP="00C8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9681A" w14:textId="77777777" w:rsidR="00F30544" w:rsidRDefault="00F30544" w:rsidP="00C8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B58FA" w14:textId="77777777" w:rsidR="00F30544" w:rsidRDefault="00F30544" w:rsidP="00C82796">
            <w:pPr>
              <w:pStyle w:val="CRCoverPage"/>
              <w:spacing w:after="0"/>
              <w:jc w:val="center"/>
              <w:rPr>
                <w:b/>
                <w:caps/>
                <w:noProof/>
              </w:rPr>
            </w:pPr>
            <w:r>
              <w:rPr>
                <w:b/>
                <w:caps/>
                <w:noProof/>
              </w:rPr>
              <w:t>N</w:t>
            </w:r>
          </w:p>
        </w:tc>
        <w:tc>
          <w:tcPr>
            <w:tcW w:w="2977" w:type="dxa"/>
            <w:gridSpan w:val="4"/>
          </w:tcPr>
          <w:p w14:paraId="46215D1D" w14:textId="77777777" w:rsidR="00F30544" w:rsidRDefault="00F30544" w:rsidP="00C8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E09C4" w14:textId="77777777" w:rsidR="00F30544" w:rsidRDefault="00F30544" w:rsidP="00C82796">
            <w:pPr>
              <w:pStyle w:val="CRCoverPage"/>
              <w:spacing w:after="0"/>
              <w:ind w:left="99"/>
              <w:rPr>
                <w:noProof/>
              </w:rPr>
            </w:pPr>
          </w:p>
        </w:tc>
      </w:tr>
      <w:tr w:rsidR="00F30544" w14:paraId="531A1D84" w14:textId="77777777" w:rsidTr="00C82796">
        <w:tc>
          <w:tcPr>
            <w:tcW w:w="2694" w:type="dxa"/>
            <w:gridSpan w:val="2"/>
            <w:tcBorders>
              <w:left w:val="single" w:sz="4" w:space="0" w:color="auto"/>
            </w:tcBorders>
          </w:tcPr>
          <w:p w14:paraId="09443643" w14:textId="77777777" w:rsidR="00F30544" w:rsidRDefault="00F30544" w:rsidP="00C8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24B69"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3AEEC" w14:textId="77777777" w:rsidR="00F30544" w:rsidRDefault="00F30544" w:rsidP="00C82796">
            <w:pPr>
              <w:pStyle w:val="CRCoverPage"/>
              <w:spacing w:after="0"/>
              <w:jc w:val="center"/>
              <w:rPr>
                <w:b/>
                <w:caps/>
                <w:noProof/>
              </w:rPr>
            </w:pPr>
            <w:r>
              <w:rPr>
                <w:b/>
                <w:caps/>
                <w:noProof/>
              </w:rPr>
              <w:t>X</w:t>
            </w:r>
          </w:p>
        </w:tc>
        <w:tc>
          <w:tcPr>
            <w:tcW w:w="2977" w:type="dxa"/>
            <w:gridSpan w:val="4"/>
          </w:tcPr>
          <w:p w14:paraId="3D0A5AEB" w14:textId="77777777" w:rsidR="00F30544" w:rsidRDefault="00F30544" w:rsidP="00C8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EB247" w14:textId="77777777" w:rsidR="00F30544" w:rsidRDefault="00F30544" w:rsidP="00C82796">
            <w:pPr>
              <w:pStyle w:val="CRCoverPage"/>
              <w:spacing w:after="0"/>
              <w:ind w:left="99"/>
              <w:rPr>
                <w:noProof/>
              </w:rPr>
            </w:pPr>
            <w:r>
              <w:rPr>
                <w:noProof/>
              </w:rPr>
              <w:t xml:space="preserve">TS/TR ... CR ... </w:t>
            </w:r>
          </w:p>
        </w:tc>
      </w:tr>
      <w:tr w:rsidR="00F30544" w14:paraId="3F139C1B" w14:textId="77777777" w:rsidTr="00C82796">
        <w:tc>
          <w:tcPr>
            <w:tcW w:w="2694" w:type="dxa"/>
            <w:gridSpan w:val="2"/>
            <w:tcBorders>
              <w:left w:val="single" w:sz="4" w:space="0" w:color="auto"/>
            </w:tcBorders>
          </w:tcPr>
          <w:p w14:paraId="2BEB34FC" w14:textId="77777777" w:rsidR="00F30544" w:rsidRDefault="00F30544" w:rsidP="00C8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6DD4"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E4663" w14:textId="77777777" w:rsidR="00F30544" w:rsidRDefault="00F30544" w:rsidP="00C82796">
            <w:pPr>
              <w:pStyle w:val="CRCoverPage"/>
              <w:spacing w:after="0"/>
              <w:jc w:val="center"/>
              <w:rPr>
                <w:b/>
                <w:caps/>
                <w:noProof/>
              </w:rPr>
            </w:pPr>
            <w:r>
              <w:rPr>
                <w:b/>
                <w:caps/>
                <w:noProof/>
              </w:rPr>
              <w:t>X</w:t>
            </w:r>
          </w:p>
        </w:tc>
        <w:tc>
          <w:tcPr>
            <w:tcW w:w="2977" w:type="dxa"/>
            <w:gridSpan w:val="4"/>
          </w:tcPr>
          <w:p w14:paraId="750F4537" w14:textId="77777777" w:rsidR="00F30544" w:rsidRDefault="00F30544" w:rsidP="00C8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F357B" w14:textId="77777777" w:rsidR="00F30544" w:rsidRDefault="00F30544" w:rsidP="00C82796">
            <w:pPr>
              <w:pStyle w:val="CRCoverPage"/>
              <w:spacing w:after="0"/>
              <w:ind w:left="99"/>
              <w:rPr>
                <w:noProof/>
              </w:rPr>
            </w:pPr>
            <w:r>
              <w:rPr>
                <w:noProof/>
              </w:rPr>
              <w:t xml:space="preserve">TS/TR ... CR ... </w:t>
            </w:r>
          </w:p>
        </w:tc>
      </w:tr>
      <w:tr w:rsidR="00F30544" w14:paraId="2E7CCCEA" w14:textId="77777777" w:rsidTr="00C82796">
        <w:tc>
          <w:tcPr>
            <w:tcW w:w="2694" w:type="dxa"/>
            <w:gridSpan w:val="2"/>
            <w:tcBorders>
              <w:left w:val="single" w:sz="4" w:space="0" w:color="auto"/>
            </w:tcBorders>
          </w:tcPr>
          <w:p w14:paraId="6E588B47" w14:textId="77777777" w:rsidR="00F30544" w:rsidRDefault="00F30544" w:rsidP="00C8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409F8"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F4D95" w14:textId="77777777" w:rsidR="00F30544" w:rsidRDefault="00F30544" w:rsidP="00C82796">
            <w:pPr>
              <w:pStyle w:val="CRCoverPage"/>
              <w:spacing w:after="0"/>
              <w:jc w:val="center"/>
              <w:rPr>
                <w:b/>
                <w:caps/>
                <w:noProof/>
              </w:rPr>
            </w:pPr>
            <w:r>
              <w:rPr>
                <w:b/>
                <w:caps/>
                <w:noProof/>
              </w:rPr>
              <w:t>X</w:t>
            </w:r>
          </w:p>
        </w:tc>
        <w:tc>
          <w:tcPr>
            <w:tcW w:w="2977" w:type="dxa"/>
            <w:gridSpan w:val="4"/>
          </w:tcPr>
          <w:p w14:paraId="6B30027A" w14:textId="77777777" w:rsidR="00F30544" w:rsidRDefault="00F30544" w:rsidP="00C8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BE8C0" w14:textId="77777777" w:rsidR="00F30544" w:rsidRDefault="00F30544" w:rsidP="00C82796">
            <w:pPr>
              <w:pStyle w:val="CRCoverPage"/>
              <w:spacing w:after="0"/>
              <w:ind w:left="99"/>
              <w:rPr>
                <w:noProof/>
              </w:rPr>
            </w:pPr>
            <w:r>
              <w:rPr>
                <w:noProof/>
              </w:rPr>
              <w:t xml:space="preserve">TS/TR ... CR ... </w:t>
            </w:r>
          </w:p>
        </w:tc>
      </w:tr>
      <w:tr w:rsidR="00F30544" w14:paraId="32E1315E" w14:textId="77777777" w:rsidTr="00C82796">
        <w:tc>
          <w:tcPr>
            <w:tcW w:w="2694" w:type="dxa"/>
            <w:gridSpan w:val="2"/>
            <w:tcBorders>
              <w:left w:val="single" w:sz="4" w:space="0" w:color="auto"/>
            </w:tcBorders>
          </w:tcPr>
          <w:p w14:paraId="04CE0B92" w14:textId="77777777" w:rsidR="00F30544" w:rsidRDefault="00F30544" w:rsidP="00C82796">
            <w:pPr>
              <w:pStyle w:val="CRCoverPage"/>
              <w:spacing w:after="0"/>
              <w:rPr>
                <w:b/>
                <w:i/>
                <w:noProof/>
              </w:rPr>
            </w:pPr>
          </w:p>
        </w:tc>
        <w:tc>
          <w:tcPr>
            <w:tcW w:w="6946" w:type="dxa"/>
            <w:gridSpan w:val="9"/>
            <w:tcBorders>
              <w:right w:val="single" w:sz="4" w:space="0" w:color="auto"/>
            </w:tcBorders>
          </w:tcPr>
          <w:p w14:paraId="6F9E9C5B" w14:textId="77777777" w:rsidR="00F30544" w:rsidRDefault="00F30544" w:rsidP="00C82796">
            <w:pPr>
              <w:pStyle w:val="CRCoverPage"/>
              <w:spacing w:after="0"/>
              <w:rPr>
                <w:noProof/>
              </w:rPr>
            </w:pPr>
          </w:p>
        </w:tc>
      </w:tr>
      <w:tr w:rsidR="00F30544" w14:paraId="2EC81F02" w14:textId="77777777" w:rsidTr="00C82796">
        <w:tc>
          <w:tcPr>
            <w:tcW w:w="2694" w:type="dxa"/>
            <w:gridSpan w:val="2"/>
            <w:tcBorders>
              <w:left w:val="single" w:sz="4" w:space="0" w:color="auto"/>
              <w:bottom w:val="single" w:sz="4" w:space="0" w:color="auto"/>
            </w:tcBorders>
          </w:tcPr>
          <w:p w14:paraId="042FA29E" w14:textId="77777777" w:rsidR="00F30544" w:rsidRDefault="00F30544" w:rsidP="00C8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7E351B" w14:textId="77777777" w:rsidR="00F30544" w:rsidRDefault="00F30544" w:rsidP="00C82796">
            <w:pPr>
              <w:pStyle w:val="CRCoverPage"/>
              <w:spacing w:after="0"/>
              <w:ind w:left="100"/>
              <w:rPr>
                <w:noProof/>
              </w:rPr>
            </w:pPr>
          </w:p>
        </w:tc>
      </w:tr>
      <w:tr w:rsidR="00F30544" w:rsidRPr="008863B9" w14:paraId="70B1B828" w14:textId="77777777" w:rsidTr="00C82796">
        <w:tc>
          <w:tcPr>
            <w:tcW w:w="2694" w:type="dxa"/>
            <w:gridSpan w:val="2"/>
            <w:tcBorders>
              <w:top w:val="single" w:sz="4" w:space="0" w:color="auto"/>
              <w:bottom w:val="single" w:sz="4" w:space="0" w:color="auto"/>
            </w:tcBorders>
          </w:tcPr>
          <w:p w14:paraId="4E5A4D2B" w14:textId="77777777" w:rsidR="00F30544" w:rsidRPr="008863B9" w:rsidRDefault="00F30544" w:rsidP="00C8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F425C" w14:textId="77777777" w:rsidR="00F30544" w:rsidRPr="008863B9" w:rsidRDefault="00F30544" w:rsidP="00C82796">
            <w:pPr>
              <w:pStyle w:val="CRCoverPage"/>
              <w:spacing w:after="0"/>
              <w:ind w:left="100"/>
              <w:rPr>
                <w:noProof/>
                <w:sz w:val="8"/>
                <w:szCs w:val="8"/>
              </w:rPr>
            </w:pPr>
          </w:p>
        </w:tc>
      </w:tr>
      <w:tr w:rsidR="00F30544" w14:paraId="0B4ED26F" w14:textId="77777777" w:rsidTr="00C82796">
        <w:tc>
          <w:tcPr>
            <w:tcW w:w="2694" w:type="dxa"/>
            <w:gridSpan w:val="2"/>
            <w:tcBorders>
              <w:top w:val="single" w:sz="4" w:space="0" w:color="auto"/>
              <w:left w:val="single" w:sz="4" w:space="0" w:color="auto"/>
              <w:bottom w:val="single" w:sz="4" w:space="0" w:color="auto"/>
            </w:tcBorders>
          </w:tcPr>
          <w:p w14:paraId="6CF2D6BB" w14:textId="77777777" w:rsidR="00F30544" w:rsidRDefault="00F30544" w:rsidP="00C8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4BC0B" w14:textId="77777777" w:rsidR="00F30544" w:rsidRDefault="00F30544" w:rsidP="00C82796">
            <w:pPr>
              <w:pStyle w:val="CRCoverPage"/>
              <w:spacing w:after="0"/>
              <w:ind w:left="100"/>
              <w:rPr>
                <w:noProof/>
              </w:rPr>
            </w:pPr>
          </w:p>
        </w:tc>
      </w:tr>
    </w:tbl>
    <w:p w14:paraId="69EB9708" w14:textId="77777777" w:rsidR="00F30544" w:rsidRDefault="00F30544" w:rsidP="00F30544">
      <w:pPr>
        <w:pStyle w:val="CRCoverPage"/>
        <w:spacing w:after="0"/>
        <w:rPr>
          <w:noProof/>
          <w:sz w:val="8"/>
          <w:szCs w:val="8"/>
        </w:rPr>
      </w:pPr>
    </w:p>
    <w:p w14:paraId="1A3D332C" w14:textId="77777777" w:rsidR="00A127BE" w:rsidRDefault="00A127BE">
      <w:pPr>
        <w:overflowPunct/>
        <w:autoSpaceDE/>
        <w:autoSpaceDN/>
        <w:adjustRightInd/>
        <w:spacing w:after="0"/>
        <w:textAlignment w:val="auto"/>
        <w:rPr>
          <w:rFonts w:ascii="Arial" w:hAnsi="Arial"/>
          <w:sz w:val="22"/>
        </w:rPr>
      </w:pPr>
      <w:r>
        <w:br w:type="page"/>
      </w:r>
    </w:p>
    <w:p w14:paraId="0A1D83F0" w14:textId="5EF93A44" w:rsidR="00D72973" w:rsidRPr="00DE0B89" w:rsidRDefault="00D72973" w:rsidP="00D72973">
      <w:pPr>
        <w:pStyle w:val="Heading5"/>
      </w:pPr>
      <w:r w:rsidRPr="00DE0B89">
        <w:lastRenderedPageBreak/>
        <w:t>7.1.1.3.10</w:t>
      </w:r>
      <w:r w:rsidRPr="00DE0B89">
        <w:tab/>
      </w:r>
      <w:r w:rsidRPr="00DE0B89">
        <w:rPr>
          <w:lang w:eastAsia="zh-CN"/>
        </w:rPr>
        <w:t>Correct Handling of HARQ process / Multiple CORESETPoolIndex</w:t>
      </w:r>
    </w:p>
    <w:p w14:paraId="295B3A9F" w14:textId="77777777" w:rsidR="00D72973" w:rsidRPr="00DE0B89" w:rsidRDefault="00D72973" w:rsidP="00D72973">
      <w:pPr>
        <w:pStyle w:val="H6"/>
      </w:pPr>
      <w:r w:rsidRPr="00DE0B89">
        <w:t>7.1.1.3.10.1.</w:t>
      </w:r>
      <w:r w:rsidRPr="00DE0B89">
        <w:tab/>
        <w:t>Test Purpose (TP)</w:t>
      </w:r>
    </w:p>
    <w:p w14:paraId="2BE4B496" w14:textId="77777777" w:rsidR="00D72973" w:rsidRPr="00DE0B89" w:rsidRDefault="00D72973" w:rsidP="00D72973">
      <w:pPr>
        <w:pStyle w:val="H6"/>
      </w:pPr>
      <w:r w:rsidRPr="00DE0B89">
        <w:t>(1)</w:t>
      </w:r>
    </w:p>
    <w:p w14:paraId="7FF0BBA0" w14:textId="77777777" w:rsidR="00D72973" w:rsidRPr="00DE0B89" w:rsidRDefault="00D72973" w:rsidP="00D72973">
      <w:pPr>
        <w:pStyle w:val="PL"/>
        <w:rPr>
          <w:noProof w:val="0"/>
        </w:rPr>
      </w:pPr>
      <w:r w:rsidRPr="00DE0B89">
        <w:rPr>
          <w:b/>
          <w:bCs/>
          <w:noProof w:val="0"/>
        </w:rPr>
        <w:t>with</w:t>
      </w:r>
      <w:r w:rsidRPr="00DE0B89">
        <w:rPr>
          <w:noProof w:val="0"/>
        </w:rPr>
        <w:t xml:space="preserve"> </w:t>
      </w:r>
      <w:r w:rsidRPr="00DE0B89">
        <w:rPr>
          <w:noProof w:val="0"/>
          <w:lang w:eastAsia="zh-CN"/>
        </w:rPr>
        <w:t xml:space="preserve">{ </w:t>
      </w:r>
      <w:r w:rsidRPr="00DE0B89">
        <w:rPr>
          <w:noProof w:val="0"/>
        </w:rPr>
        <w:t xml:space="preserve">UE in RRC_CONNECTED state and is configured with PDCCH-Config that contains two different values of CORESETPoolIndex in ControlResourceSet </w:t>
      </w:r>
      <w:r w:rsidRPr="00DE0B89">
        <w:rPr>
          <w:noProof w:val="0"/>
          <w:lang w:eastAsia="zh-CN"/>
        </w:rPr>
        <w:t>}</w:t>
      </w:r>
    </w:p>
    <w:p w14:paraId="515AE0DC"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26713BF4" w14:textId="7813F514" w:rsidR="00D72973" w:rsidRPr="00DE0B89" w:rsidRDefault="00D72973" w:rsidP="00D72973">
      <w:pPr>
        <w:pStyle w:val="PL"/>
        <w:rPr>
          <w:noProof w:val="0"/>
        </w:rPr>
      </w:pPr>
      <w:r w:rsidRPr="00DE0B89">
        <w:rPr>
          <w:noProof w:val="0"/>
        </w:rPr>
        <w:t xml:space="preserve">  </w:t>
      </w:r>
      <w:r w:rsidRPr="00DE0B89">
        <w:rPr>
          <w:b/>
          <w:bCs/>
          <w:noProof w:val="0"/>
        </w:rPr>
        <w:t>when</w:t>
      </w:r>
      <w:r w:rsidRPr="00DE0B89">
        <w:rPr>
          <w:bCs/>
          <w:noProof w:val="0"/>
        </w:rPr>
        <w:t xml:space="preserve"> </w:t>
      </w:r>
      <w:r w:rsidRPr="00DE0B89">
        <w:rPr>
          <w:noProof w:val="0"/>
        </w:rPr>
        <w:t xml:space="preserve">{ UE receives PDCCHs that schedule two PUSCHs </w:t>
      </w:r>
      <w:r w:rsidR="00F535F0" w:rsidRPr="00DE0B89">
        <w:rPr>
          <w:noProof w:val="0"/>
        </w:rPr>
        <w:t xml:space="preserve">non-overlapping in time domain, and the PDCCHs </w:t>
      </w:r>
      <w:r w:rsidRPr="00DE0B89">
        <w:rPr>
          <w:noProof w:val="0"/>
        </w:rPr>
        <w:t>are associated to different ControlResourceSets having different values of CORESETPoolIndex }</w:t>
      </w:r>
    </w:p>
    <w:p w14:paraId="6115C5EC"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 UE sends PUSCHs following the scheduling information of PDCCHs }</w:t>
      </w:r>
    </w:p>
    <w:p w14:paraId="1B56D71D" w14:textId="77777777" w:rsidR="00D72973" w:rsidRPr="00DE0B89" w:rsidRDefault="00D72973" w:rsidP="00D72973">
      <w:pPr>
        <w:pStyle w:val="PL"/>
        <w:rPr>
          <w:noProof w:val="0"/>
        </w:rPr>
      </w:pPr>
      <w:r w:rsidRPr="00DE0B89">
        <w:rPr>
          <w:noProof w:val="0"/>
        </w:rPr>
        <w:t xml:space="preserve">            }</w:t>
      </w:r>
    </w:p>
    <w:p w14:paraId="6D8727FC" w14:textId="77777777" w:rsidR="00D72973" w:rsidRPr="00DE0B89" w:rsidRDefault="00D72973" w:rsidP="00D72973">
      <w:pPr>
        <w:pStyle w:val="PL"/>
        <w:rPr>
          <w:noProof w:val="0"/>
        </w:rPr>
      </w:pPr>
    </w:p>
    <w:p w14:paraId="7515CE14" w14:textId="77777777" w:rsidR="00D72973" w:rsidRPr="00DE0B89" w:rsidRDefault="00D72973" w:rsidP="00D72973">
      <w:pPr>
        <w:pStyle w:val="H6"/>
      </w:pPr>
      <w:r w:rsidRPr="00DE0B89">
        <w:t>(2)</w:t>
      </w:r>
    </w:p>
    <w:p w14:paraId="608FC5E2" w14:textId="77777777" w:rsidR="00D72973" w:rsidRPr="00DE0B89" w:rsidRDefault="00D72973" w:rsidP="00D72973">
      <w:pPr>
        <w:pStyle w:val="PL"/>
        <w:rPr>
          <w:noProof w:val="0"/>
        </w:rPr>
      </w:pPr>
      <w:r w:rsidRPr="00DE0B89">
        <w:rPr>
          <w:b/>
          <w:bCs/>
          <w:noProof w:val="0"/>
        </w:rPr>
        <w:t>with</w:t>
      </w:r>
      <w:r w:rsidRPr="00DE0B89">
        <w:rPr>
          <w:noProof w:val="0"/>
        </w:rPr>
        <w:t>(UE in RRC_CONNECTED state and is configured with PDCCH-Config that contains two different values of CORESETPoolIndex in ControlResourceSet)</w:t>
      </w:r>
    </w:p>
    <w:p w14:paraId="06A7493E"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5AB196B4" w14:textId="5FFAFFD8" w:rsidR="00D72973" w:rsidRPr="00DE0B89" w:rsidRDefault="00D72973" w:rsidP="00D72973">
      <w:pPr>
        <w:pStyle w:val="PL"/>
        <w:rPr>
          <w:noProof w:val="0"/>
        </w:rPr>
      </w:pPr>
      <w:r w:rsidRPr="00DE0B89">
        <w:rPr>
          <w:noProof w:val="0"/>
        </w:rPr>
        <w:t xml:space="preserve">  </w:t>
      </w:r>
      <w:r w:rsidRPr="00DE0B89">
        <w:rPr>
          <w:b/>
          <w:bCs/>
          <w:noProof w:val="0"/>
        </w:rPr>
        <w:t>when</w:t>
      </w:r>
      <w:r w:rsidRPr="00DE0B89">
        <w:rPr>
          <w:noProof w:val="0"/>
        </w:rPr>
        <w:t xml:space="preserve">{ UE receives PDCCHs that schedule two overlapping in time domain PDSCHs </w:t>
      </w:r>
      <w:del w:id="5" w:author="Abdul Rasheed M D" w:date="2024-02-15T16:34:00Z">
        <w:r w:rsidR="00F535F0" w:rsidRPr="00DE0B89" w:rsidDel="00E20AB8">
          <w:rPr>
            <w:noProof w:val="0"/>
          </w:rPr>
          <w:delText xml:space="preserve">overlapping in time domain </w:delText>
        </w:r>
      </w:del>
      <w:r w:rsidR="00F535F0" w:rsidRPr="00DE0B89">
        <w:rPr>
          <w:noProof w:val="0"/>
        </w:rPr>
        <w:t xml:space="preserve">and non-overlapping in frequency domain, and the PDCCHs </w:t>
      </w:r>
      <w:r w:rsidRPr="00DE0B89">
        <w:rPr>
          <w:noProof w:val="0"/>
        </w:rPr>
        <w:t>are associated to different ControlResourceSets having different values of CORESETPoolIndex }</w:t>
      </w:r>
    </w:p>
    <w:p w14:paraId="69EF66A8"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 UE Receives PDSCHs following the scheduling information of PDCCHs }</w:t>
      </w:r>
    </w:p>
    <w:p w14:paraId="2042311F" w14:textId="77777777" w:rsidR="00D72973" w:rsidRPr="00DE0B89" w:rsidRDefault="00D72973" w:rsidP="00D72973">
      <w:pPr>
        <w:pStyle w:val="PL"/>
        <w:rPr>
          <w:noProof w:val="0"/>
        </w:rPr>
      </w:pPr>
      <w:r w:rsidRPr="00DE0B89">
        <w:rPr>
          <w:noProof w:val="0"/>
        </w:rPr>
        <w:t xml:space="preserve">            }</w:t>
      </w:r>
    </w:p>
    <w:p w14:paraId="26632FEE" w14:textId="77777777" w:rsidR="00D72973" w:rsidRPr="00DE0B89" w:rsidRDefault="00D72973" w:rsidP="00D72973">
      <w:pPr>
        <w:pStyle w:val="PL"/>
        <w:rPr>
          <w:noProof w:val="0"/>
        </w:rPr>
      </w:pPr>
    </w:p>
    <w:p w14:paraId="463283BE" w14:textId="77777777" w:rsidR="00D72973" w:rsidRPr="00DE0B89" w:rsidRDefault="00D72973" w:rsidP="00D72973">
      <w:pPr>
        <w:pStyle w:val="H6"/>
      </w:pPr>
      <w:r w:rsidRPr="00DE0B89">
        <w:t>7.1.1.3.10.2</w:t>
      </w:r>
      <w:r w:rsidRPr="00DE0B89">
        <w:tab/>
        <w:t>Conformance requirements</w:t>
      </w:r>
    </w:p>
    <w:p w14:paraId="1AF4F867" w14:textId="77777777" w:rsidR="00D72973" w:rsidRPr="00DE0B89" w:rsidRDefault="00D72973" w:rsidP="00D72973">
      <w:r w:rsidRPr="00DE0B89">
        <w:t>References: The conformance requirements covered in the present TC are specified in: TS 38.214, clauses 5.18.10 and 6.1.20. Unless otherwise stated these are Rel-16 requirements.</w:t>
      </w:r>
    </w:p>
    <w:p w14:paraId="42EA3BDE" w14:textId="77777777" w:rsidR="00D72973" w:rsidRPr="00DE0B89" w:rsidRDefault="00D72973" w:rsidP="00D72973">
      <w:r w:rsidRPr="00DE0B89">
        <w:t>[TS 38.214, clause 5.11]</w:t>
      </w:r>
    </w:p>
    <w:p w14:paraId="2F07932F" w14:textId="77777777" w:rsidR="00D72973" w:rsidRPr="00DE0B89" w:rsidRDefault="00D72973" w:rsidP="00D72973">
      <w:pPr>
        <w:rPr>
          <w:lang w:eastAsia="x-none"/>
        </w:rPr>
      </w:pPr>
      <w:r w:rsidRPr="00DE0B89">
        <w:t xml:space="preserve">If a UE is configured by higher layer parameter </w:t>
      </w:r>
      <w:r w:rsidRPr="00DE0B89">
        <w:rPr>
          <w:i/>
        </w:rPr>
        <w:t>PDCCH-Config</w:t>
      </w:r>
      <w:r w:rsidRPr="00DE0B89">
        <w:t xml:space="preserve"> that contains two different values of </w:t>
      </w:r>
      <w:r w:rsidRPr="00DE0B89">
        <w:rPr>
          <w:i/>
          <w:lang w:eastAsia="x-none"/>
        </w:rPr>
        <w:t>CORESETPoolIndex</w:t>
      </w:r>
      <w:r w:rsidRPr="00DE0B89">
        <w:rPr>
          <w:lang w:eastAsia="x-none"/>
        </w:rPr>
        <w:t xml:space="preserve"> in </w:t>
      </w:r>
      <w:r w:rsidRPr="00DE0B89">
        <w:rPr>
          <w:i/>
        </w:rPr>
        <w:t>ControlResourceSet</w:t>
      </w:r>
      <w:r w:rsidRPr="00DE0B8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DE0B89">
        <w:rPr>
          <w:i/>
        </w:rPr>
        <w:t>ControlResourceSets</w:t>
      </w:r>
      <w:r w:rsidRPr="00DE0B89">
        <w:t xml:space="preserve"> having different values of </w:t>
      </w:r>
      <w:r w:rsidRPr="00DE0B89">
        <w:rPr>
          <w:i/>
          <w:lang w:eastAsia="x-none"/>
        </w:rPr>
        <w:t>CORESETPoolIndex</w:t>
      </w:r>
      <w:r w:rsidRPr="00DE0B89">
        <w:rPr>
          <w:lang w:eastAsia="x-none"/>
        </w:rPr>
        <w:t xml:space="preserve">. For a </w:t>
      </w:r>
      <w:r w:rsidRPr="00DE0B89">
        <w:rPr>
          <w:i/>
          <w:lang w:eastAsia="x-none"/>
        </w:rPr>
        <w:t>ControlResourceSet</w:t>
      </w:r>
      <w:r w:rsidRPr="00DE0B89">
        <w:rPr>
          <w:lang w:eastAsia="x-none"/>
        </w:rPr>
        <w:t xml:space="preserve"> without </w:t>
      </w:r>
      <w:r w:rsidRPr="00DE0B89">
        <w:rPr>
          <w:i/>
          <w:lang w:eastAsia="x-none"/>
        </w:rPr>
        <w:t>CORESETPoolIndex</w:t>
      </w:r>
      <w:r w:rsidRPr="00DE0B89">
        <w:rPr>
          <w:lang w:eastAsia="x-none"/>
        </w:rPr>
        <w:t xml:space="preserve">, the UE may assume that the </w:t>
      </w:r>
      <w:r w:rsidRPr="00DE0B89">
        <w:rPr>
          <w:i/>
          <w:lang w:eastAsia="x-none"/>
        </w:rPr>
        <w:t>ControlResourceSet</w:t>
      </w:r>
      <w:r w:rsidRPr="00DE0B89">
        <w:rPr>
          <w:lang w:eastAsia="x-none"/>
        </w:rPr>
        <w:t xml:space="preserve"> is assigned with </w:t>
      </w:r>
      <w:r w:rsidRPr="00DE0B89">
        <w:rPr>
          <w:i/>
          <w:lang w:eastAsia="x-none"/>
        </w:rPr>
        <w:t>CORESETPoolIndex</w:t>
      </w:r>
      <w:r w:rsidRPr="00DE0B89">
        <w:rPr>
          <w:lang w:eastAsia="x-none"/>
        </w:rPr>
        <w:t xml:space="preserve"> as 0. When the UE is scheduled with </w:t>
      </w:r>
      <w:r w:rsidRPr="00DE0B89">
        <w:t>full/partially/non-overlapped PDSCHs in time and frequency domain</w:t>
      </w:r>
      <w:r w:rsidRPr="00DE0B8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DE0B89">
        <w:t>he UE can be scheduled with at most two codewords simultaneously.</w:t>
      </w:r>
      <w:r w:rsidRPr="00DE0B89">
        <w:rPr>
          <w:lang w:eastAsia="x-none"/>
        </w:rPr>
        <w:t xml:space="preserve"> </w:t>
      </w:r>
      <w:r w:rsidRPr="00DE0B89">
        <w:t xml:space="preserve">When PDCCHs that schedule two PDSCHs are associated to different </w:t>
      </w:r>
      <w:r w:rsidRPr="00DE0B89">
        <w:rPr>
          <w:i/>
        </w:rPr>
        <w:t>ControlResourceSets</w:t>
      </w:r>
      <w:r w:rsidRPr="00DE0B89">
        <w:t xml:space="preserve"> having different values of </w:t>
      </w:r>
      <w:r w:rsidRPr="00DE0B89">
        <w:rPr>
          <w:i/>
          <w:lang w:eastAsia="x-none"/>
        </w:rPr>
        <w:t xml:space="preserve">CORESETPoolIndex, </w:t>
      </w:r>
      <w:r w:rsidRPr="00DE0B89">
        <w:rPr>
          <w:lang w:eastAsia="x-none"/>
        </w:rPr>
        <w:t xml:space="preserve">the following operations are allowed: </w:t>
      </w:r>
    </w:p>
    <w:p w14:paraId="50A63C41" w14:textId="77777777" w:rsidR="00D72973" w:rsidRPr="00DE0B89" w:rsidRDefault="00D72973" w:rsidP="00D72973">
      <w:pPr>
        <w:pStyle w:val="B1"/>
      </w:pPr>
      <w:r w:rsidRPr="00DE0B89">
        <w:t>-</w:t>
      </w:r>
      <w:r w:rsidRPr="00DE0B89">
        <w:tab/>
        <w:t xml:space="preserve">For any two HARQ process IDs in a given scheduled cell, if the UE is scheduled to start receiving a first PDSCH starting in symbol </w:t>
      </w:r>
      <w:r w:rsidRPr="00DE0B89">
        <w:rPr>
          <w:i/>
        </w:rPr>
        <w:t>j</w:t>
      </w:r>
      <w:r w:rsidRPr="00DE0B89">
        <w:t xml:space="preserve"> by a PDCCH associated with a value of </w:t>
      </w:r>
      <w:r w:rsidRPr="00DE0B89">
        <w:rPr>
          <w:i/>
        </w:rPr>
        <w:t>CORESETpoolIndex</w:t>
      </w:r>
      <w:r w:rsidRPr="00DE0B89">
        <w:t xml:space="preserve"> ending in symbol </w:t>
      </w:r>
      <w:r w:rsidRPr="00DE0B89">
        <w:rPr>
          <w:i/>
        </w:rPr>
        <w:t>i</w:t>
      </w:r>
      <w:r w:rsidRPr="00DE0B89">
        <w:t xml:space="preserve">, the UE can be scheduled to receive a PDSCH starting earlier than the end of the first PDSCH with a PDCCH associated with a different value of </w:t>
      </w:r>
      <w:r w:rsidRPr="00DE0B89">
        <w:rPr>
          <w:i/>
        </w:rPr>
        <w:t>CORESETpoolIndex</w:t>
      </w:r>
      <w:r w:rsidRPr="00DE0B89">
        <w:t xml:space="preserve"> that ends later than symbol </w:t>
      </w:r>
      <w:r w:rsidRPr="00DE0B89">
        <w:rPr>
          <w:i/>
        </w:rPr>
        <w:t>i</w:t>
      </w:r>
      <w:r w:rsidRPr="00DE0B89">
        <w:t xml:space="preserve">. </w:t>
      </w:r>
    </w:p>
    <w:p w14:paraId="14625CB6" w14:textId="77777777" w:rsidR="00D72973" w:rsidRPr="00DE0B89" w:rsidRDefault="00D72973" w:rsidP="00D72973">
      <w:pPr>
        <w:pStyle w:val="B1"/>
        <w:rPr>
          <w:u w:val="single"/>
        </w:rPr>
      </w:pPr>
      <w:r w:rsidRPr="00DE0B89">
        <w:t>-</w:t>
      </w:r>
      <w:r w:rsidRPr="00DE0B89">
        <w:tab/>
        <w:t xml:space="preserve">In a given scheduled cell, the UE can receive a </w:t>
      </w:r>
      <w:r w:rsidRPr="00DE0B89">
        <w:rPr>
          <w:rFonts w:eastAsia="DengXian"/>
        </w:rPr>
        <w:t xml:space="preserve">first </w:t>
      </w:r>
      <w:r w:rsidRPr="00DE0B89">
        <w:t xml:space="preserve">PDSCH in slot </w:t>
      </w:r>
      <w:r w:rsidRPr="00DE0B89">
        <w:rPr>
          <w:i/>
        </w:rPr>
        <w:t>i</w:t>
      </w:r>
      <w:r w:rsidRPr="00DE0B89">
        <w:t xml:space="preserve">, with the corresponding HARQ-ACK assigned to be transmitted in slot </w:t>
      </w:r>
      <w:r w:rsidRPr="00DE0B89">
        <w:rPr>
          <w:i/>
        </w:rPr>
        <w:t>j</w:t>
      </w:r>
      <w:r w:rsidRPr="00DE0B89">
        <w:t xml:space="preserve">, and </w:t>
      </w:r>
      <w:r w:rsidRPr="00DE0B89">
        <w:rPr>
          <w:rFonts w:eastAsia="DengXian"/>
        </w:rPr>
        <w:t>a second</w:t>
      </w:r>
      <w:r w:rsidRPr="00DE0B89">
        <w:t xml:space="preserve"> PDSCH associated with a value of </w:t>
      </w:r>
      <w:r w:rsidRPr="00DE0B89">
        <w:rPr>
          <w:i/>
          <w:iCs/>
        </w:rPr>
        <w:t>CORESETpoolindex</w:t>
      </w:r>
      <w:r w:rsidRPr="00DE0B89">
        <w:t xml:space="preserve"> different from that of the first PDSCH </w:t>
      </w:r>
      <w:r w:rsidRPr="00DE0B89">
        <w:rPr>
          <w:rFonts w:eastAsia="DengXian"/>
        </w:rPr>
        <w:t>starting later than the first PDSCH</w:t>
      </w:r>
      <w:r w:rsidRPr="00DE0B89">
        <w:t xml:space="preserve"> with its corresponding HARQ-ACK assigned to be transmitted in a slot before slot </w:t>
      </w:r>
      <w:r w:rsidRPr="00DE0B89">
        <w:rPr>
          <w:i/>
        </w:rPr>
        <w:t>j</w:t>
      </w:r>
      <w:r w:rsidRPr="00DE0B89">
        <w:t>.</w:t>
      </w:r>
    </w:p>
    <w:p w14:paraId="1C8B7674" w14:textId="77777777" w:rsidR="00D72973" w:rsidRPr="00DE0B89" w:rsidRDefault="00D72973" w:rsidP="00D72973">
      <w:pPr>
        <w:rPr>
          <w:lang w:eastAsia="x-none"/>
        </w:rPr>
      </w:pPr>
      <w:r w:rsidRPr="00DE0B89">
        <w:rPr>
          <w:lang w:eastAsia="x-none"/>
        </w:rPr>
        <w:t xml:space="preserve">If </w:t>
      </w:r>
      <w:r w:rsidRPr="00DE0B89">
        <w:t xml:space="preserve">PDCCHs that schedule corresponding PDSCHs are associated to the same or different </w:t>
      </w:r>
      <w:r w:rsidRPr="00DE0B89">
        <w:rPr>
          <w:i/>
        </w:rPr>
        <w:t>ControlResourceSets</w:t>
      </w:r>
      <w:r w:rsidRPr="00DE0B89">
        <w:t xml:space="preserve"> having the same value of </w:t>
      </w:r>
      <w:r w:rsidRPr="00DE0B89">
        <w:rPr>
          <w:i/>
          <w:lang w:eastAsia="x-none"/>
        </w:rPr>
        <w:t>CORESETPoolIndex</w:t>
      </w:r>
      <w:r w:rsidRPr="00DE0B89">
        <w:rPr>
          <w:lang w:eastAsia="x-none"/>
        </w:rPr>
        <w:t xml:space="preserve">, </w:t>
      </w:r>
      <w:r w:rsidRPr="00DE0B89">
        <w:t xml:space="preserve">the UE procedure for receiving the PDSCH upon detection of a PDCCH follows Clause 5.1. </w:t>
      </w:r>
    </w:p>
    <w:p w14:paraId="2D4C0CCB" w14:textId="77777777" w:rsidR="00D72973" w:rsidRPr="00DE0B89" w:rsidRDefault="00D72973" w:rsidP="00D72973">
      <w:r w:rsidRPr="00DE0B89">
        <w:t xml:space="preserve"> [TS 38.214, clause 6.1]</w:t>
      </w:r>
    </w:p>
    <w:p w14:paraId="59939A9E" w14:textId="77777777" w:rsidR="00D72973" w:rsidRPr="00DE0B89" w:rsidRDefault="00D72973" w:rsidP="00D72973">
      <w:bookmarkStart w:id="6" w:name="_Hlk26290630"/>
      <w:r w:rsidRPr="00DE0B89">
        <w:t xml:space="preserve">If a UE is configured by higher layer parameter </w:t>
      </w:r>
      <w:r w:rsidRPr="00DE0B89">
        <w:rPr>
          <w:i/>
        </w:rPr>
        <w:t>PDCCH-Config</w:t>
      </w:r>
      <w:r w:rsidRPr="00DE0B89">
        <w:t xml:space="preserve"> that contains two different values of </w:t>
      </w:r>
      <w:r w:rsidRPr="00DE0B89">
        <w:rPr>
          <w:i/>
        </w:rPr>
        <w:t>CORESETPoolIndex</w:t>
      </w:r>
      <w:r w:rsidRPr="00DE0B89">
        <w:t xml:space="preserve"> in </w:t>
      </w:r>
      <w:r w:rsidRPr="00DE0B89">
        <w:rPr>
          <w:i/>
        </w:rPr>
        <w:t>ControlResourceSet</w:t>
      </w:r>
      <w:r w:rsidRPr="00DE0B89">
        <w:t xml:space="preserve"> for the active BWP of a serving cell and PDCCHs that schedule two non-overlapping in time domain PUSCHs are associated to different </w:t>
      </w:r>
      <w:r w:rsidRPr="00DE0B89">
        <w:rPr>
          <w:i/>
        </w:rPr>
        <w:t>ControlResourceSets</w:t>
      </w:r>
      <w:r w:rsidRPr="00DE0B89">
        <w:t xml:space="preserve"> having different values of </w:t>
      </w:r>
      <w:r w:rsidRPr="00DE0B89">
        <w:rPr>
          <w:i/>
          <w:lang w:eastAsia="x-none"/>
        </w:rPr>
        <w:t xml:space="preserve">CORESETPoolIndex, </w:t>
      </w:r>
      <w:r w:rsidRPr="00DE0B89">
        <w:rPr>
          <w:lang w:eastAsia="x-none"/>
        </w:rPr>
        <w:t>f</w:t>
      </w:r>
      <w:r w:rsidRPr="00DE0B89">
        <w:t xml:space="preserve">or any two HARQ process IDs  in a given scheduled cell, if the UE is scheduled to start a first PUSCH transmission starting in symbol </w:t>
      </w:r>
      <w:r w:rsidRPr="00DE0B89">
        <w:rPr>
          <w:i/>
        </w:rPr>
        <w:t>j</w:t>
      </w:r>
      <w:r w:rsidRPr="00DE0B89">
        <w:t xml:space="preserve"> by a PDCCH associated with a value of </w:t>
      </w:r>
      <w:r w:rsidRPr="00DE0B89">
        <w:rPr>
          <w:i/>
          <w:iCs/>
        </w:rPr>
        <w:t>CORESETpoolIndex</w:t>
      </w:r>
      <w:r w:rsidRPr="00DE0B89">
        <w:t xml:space="preserve"> ending in </w:t>
      </w:r>
      <w:r w:rsidRPr="00DE0B89">
        <w:lastRenderedPageBreak/>
        <w:t xml:space="preserve">symbol </w:t>
      </w:r>
      <w:r w:rsidRPr="00DE0B89">
        <w:rPr>
          <w:i/>
        </w:rPr>
        <w:t>i</w:t>
      </w:r>
      <w:r w:rsidRPr="00DE0B89">
        <w:t xml:space="preserve">, the UE can be scheduled to transmit a PUSCH starting earlier than the end of the first PUSCH by a PDCCH associated with a different value of </w:t>
      </w:r>
      <w:r w:rsidRPr="00DE0B89">
        <w:rPr>
          <w:i/>
          <w:iCs/>
        </w:rPr>
        <w:t>CORESETpoolIndex</w:t>
      </w:r>
      <w:r w:rsidRPr="00DE0B89">
        <w:t xml:space="preserve">  that ends later than symbol </w:t>
      </w:r>
      <w:r w:rsidRPr="00DE0B89">
        <w:rPr>
          <w:i/>
        </w:rPr>
        <w:t>i</w:t>
      </w:r>
      <w:r w:rsidRPr="00DE0B89">
        <w:t>.</w:t>
      </w:r>
      <w:bookmarkEnd w:id="6"/>
    </w:p>
    <w:p w14:paraId="0E9F7532" w14:textId="77777777" w:rsidR="00D72973" w:rsidRPr="00DE0B89" w:rsidRDefault="00D72973" w:rsidP="00D72973">
      <w:pPr>
        <w:pStyle w:val="H6"/>
      </w:pPr>
      <w:r w:rsidRPr="00DE0B89">
        <w:t>7.1.1.3.10.3</w:t>
      </w:r>
      <w:r w:rsidRPr="00DE0B89">
        <w:tab/>
        <w:t>Test description</w:t>
      </w:r>
    </w:p>
    <w:p w14:paraId="165FB1D2" w14:textId="77777777" w:rsidR="00D72973" w:rsidRPr="00DE0B89" w:rsidRDefault="00D72973" w:rsidP="00D72973">
      <w:pPr>
        <w:pStyle w:val="H6"/>
      </w:pPr>
      <w:r w:rsidRPr="00DE0B89">
        <w:t>7.1.1.3.10.3.1</w:t>
      </w:r>
      <w:r w:rsidRPr="00DE0B89">
        <w:tab/>
        <w:t>Pre-test conditions</w:t>
      </w:r>
    </w:p>
    <w:p w14:paraId="703570AC" w14:textId="77777777" w:rsidR="00D72973" w:rsidRPr="00DE0B89" w:rsidRDefault="00D72973" w:rsidP="00D72973">
      <w:r w:rsidRPr="00DE0B89">
        <w:t>Same Pre-test conditions as in clause 7.1.1.0.</w:t>
      </w:r>
    </w:p>
    <w:p w14:paraId="4D3056D7" w14:textId="77777777" w:rsidR="00D72973" w:rsidRPr="00DE0B89" w:rsidRDefault="00D72973" w:rsidP="002C3B08">
      <w:pPr>
        <w:pStyle w:val="H6"/>
      </w:pPr>
      <w:r w:rsidRPr="00DE0B89">
        <w:t>7.1.1.3.10.3.2</w:t>
      </w:r>
      <w:r w:rsidRPr="00DE0B89">
        <w:tab/>
        <w:t>Test procedure sequence</w:t>
      </w:r>
    </w:p>
    <w:p w14:paraId="528066B9" w14:textId="77777777" w:rsidR="00D72973" w:rsidRPr="00DE0B89" w:rsidRDefault="00D72973" w:rsidP="00D72973">
      <w:pPr>
        <w:pStyle w:val="TH"/>
      </w:pPr>
      <w:r w:rsidRPr="00DE0B89">
        <w:t>Table 7.1.1.3.10.3.2-2: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2973" w:rsidRPr="00DE0B89" w14:paraId="04ADA5D6" w14:textId="77777777" w:rsidTr="001011AB">
        <w:tc>
          <w:tcPr>
            <w:tcW w:w="533" w:type="dxa"/>
            <w:tcBorders>
              <w:top w:val="single" w:sz="4" w:space="0" w:color="auto"/>
              <w:left w:val="single" w:sz="4" w:space="0" w:color="auto"/>
              <w:bottom w:val="nil"/>
              <w:right w:val="single" w:sz="4" w:space="0" w:color="auto"/>
            </w:tcBorders>
          </w:tcPr>
          <w:p w14:paraId="22F1A146"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2AC4BAA5"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583918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17FB172"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AC7239A"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Verdict</w:t>
            </w:r>
          </w:p>
        </w:tc>
      </w:tr>
      <w:tr w:rsidR="00D72973" w:rsidRPr="00DE0B89" w14:paraId="05D6781D" w14:textId="77777777" w:rsidTr="001011AB">
        <w:tc>
          <w:tcPr>
            <w:tcW w:w="533" w:type="dxa"/>
            <w:tcBorders>
              <w:top w:val="nil"/>
              <w:left w:val="single" w:sz="4" w:space="0" w:color="auto"/>
              <w:bottom w:val="single" w:sz="4" w:space="0" w:color="auto"/>
              <w:right w:val="single" w:sz="4" w:space="0" w:color="auto"/>
            </w:tcBorders>
          </w:tcPr>
          <w:p w14:paraId="14BFC2E2" w14:textId="77777777" w:rsidR="00D72973" w:rsidRPr="00DE0B89" w:rsidRDefault="00D72973" w:rsidP="001011A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BA41E29" w14:textId="77777777" w:rsidR="00D72973" w:rsidRPr="00DE0B89" w:rsidRDefault="00D72973" w:rsidP="001011A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225DE5E"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1D07C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656C7C8" w14:textId="77777777" w:rsidR="00D72973" w:rsidRPr="00DE0B89" w:rsidRDefault="00D72973" w:rsidP="001011A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3B0909" w14:textId="77777777" w:rsidR="00D72973" w:rsidRPr="00DE0B89" w:rsidRDefault="00D72973" w:rsidP="001011AB">
            <w:pPr>
              <w:keepNext/>
              <w:keepLines/>
              <w:spacing w:after="0"/>
              <w:jc w:val="center"/>
              <w:rPr>
                <w:rFonts w:ascii="Arial" w:hAnsi="Arial"/>
                <w:b/>
                <w:sz w:val="18"/>
              </w:rPr>
            </w:pPr>
          </w:p>
        </w:tc>
      </w:tr>
      <w:tr w:rsidR="00D72973" w:rsidRPr="00DE0B89" w14:paraId="0D98ABB5" w14:textId="77777777" w:rsidTr="001011AB">
        <w:tc>
          <w:tcPr>
            <w:tcW w:w="533" w:type="dxa"/>
            <w:tcBorders>
              <w:top w:val="single" w:sz="4" w:space="0" w:color="auto"/>
              <w:left w:val="single" w:sz="4" w:space="0" w:color="auto"/>
              <w:bottom w:val="single" w:sz="4" w:space="0" w:color="auto"/>
              <w:right w:val="single" w:sz="4" w:space="0" w:color="auto"/>
            </w:tcBorders>
          </w:tcPr>
          <w:p w14:paraId="0FCA9BD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1</w:t>
            </w:r>
          </w:p>
        </w:tc>
        <w:tc>
          <w:tcPr>
            <w:tcW w:w="3967" w:type="dxa"/>
            <w:tcBorders>
              <w:top w:val="single" w:sz="4" w:space="0" w:color="auto"/>
              <w:left w:val="single" w:sz="4" w:space="0" w:color="auto"/>
              <w:bottom w:val="single" w:sz="4" w:space="0" w:color="auto"/>
              <w:right w:val="single" w:sz="4" w:space="0" w:color="auto"/>
            </w:tcBorders>
          </w:tcPr>
          <w:p w14:paraId="6AC986DB" w14:textId="77777777" w:rsidR="00D72973" w:rsidRPr="00DE0B89" w:rsidRDefault="00D72973" w:rsidP="001011AB">
            <w:pPr>
              <w:pStyle w:val="TAL"/>
              <w:rPr>
                <w:lang w:eastAsia="en-US"/>
              </w:rPr>
            </w:pPr>
            <w:r w:rsidRPr="00DE0B89">
              <w:rPr>
                <w:lang w:eastAsia="en-US"/>
              </w:rPr>
              <w:t xml:space="preserve">SS transmits NR </w:t>
            </w:r>
            <w:r w:rsidRPr="00DE0B89">
              <w:rPr>
                <w:i/>
                <w:lang w:eastAsia="en-US"/>
              </w:rPr>
              <w:t>RRCReconfiguration</w:t>
            </w:r>
            <w:r w:rsidRPr="00DE0B89">
              <w:rPr>
                <w:lang w:eastAsia="en-US"/>
              </w:rPr>
              <w:t xml:space="preserve"> message to configure </w:t>
            </w:r>
            <w:r w:rsidRPr="00DE0B89">
              <w:t xml:space="preserve">two different values of </w:t>
            </w:r>
            <w:r w:rsidRPr="00DE0B89">
              <w:rPr>
                <w:i/>
                <w:lang w:eastAsia="x-none"/>
              </w:rPr>
              <w:t>CORESETPoolIndex</w:t>
            </w:r>
            <w:r w:rsidRPr="00DE0B89">
              <w:rPr>
                <w:lang w:eastAsia="x-none"/>
              </w:rPr>
              <w:t xml:space="preserve"> in </w:t>
            </w:r>
            <w:r w:rsidRPr="00DE0B89">
              <w:rPr>
                <w:i/>
              </w:rPr>
              <w:t>ControlResourceSet</w:t>
            </w:r>
            <w:r w:rsidRPr="00DE0B89">
              <w:t>,</w:t>
            </w:r>
            <w:r w:rsidRPr="00DE0B89">
              <w:rPr>
                <w:lang w:eastAsia="en-US"/>
              </w:rPr>
              <w:t xml:space="preserve"> (Note1)</w:t>
            </w:r>
          </w:p>
        </w:tc>
        <w:tc>
          <w:tcPr>
            <w:tcW w:w="708" w:type="dxa"/>
            <w:tcBorders>
              <w:top w:val="single" w:sz="4" w:space="0" w:color="auto"/>
              <w:left w:val="single" w:sz="4" w:space="0" w:color="auto"/>
              <w:bottom w:val="single" w:sz="4" w:space="0" w:color="auto"/>
              <w:right w:val="single" w:sz="4" w:space="0" w:color="auto"/>
            </w:tcBorders>
          </w:tcPr>
          <w:p w14:paraId="50477425" w14:textId="77777777" w:rsidR="00D72973" w:rsidRPr="00DE0B89" w:rsidRDefault="00D72973" w:rsidP="001011AB">
            <w:pPr>
              <w:pStyle w:val="TAC"/>
              <w:rPr>
                <w:lang w:eastAsia="en-US"/>
              </w:rPr>
            </w:pPr>
            <w:r w:rsidRPr="00DE0B89">
              <w:rPr>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03FA18E"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25B6EE"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E782FB"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3DBE975C" w14:textId="77777777" w:rsidTr="001011AB">
        <w:tc>
          <w:tcPr>
            <w:tcW w:w="533" w:type="dxa"/>
            <w:tcBorders>
              <w:top w:val="single" w:sz="4" w:space="0" w:color="auto"/>
              <w:left w:val="single" w:sz="4" w:space="0" w:color="auto"/>
              <w:bottom w:val="single" w:sz="4" w:space="0" w:color="auto"/>
              <w:right w:val="single" w:sz="4" w:space="0" w:color="auto"/>
            </w:tcBorders>
          </w:tcPr>
          <w:p w14:paraId="34FFEE0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2</w:t>
            </w:r>
          </w:p>
        </w:tc>
        <w:tc>
          <w:tcPr>
            <w:tcW w:w="3967" w:type="dxa"/>
            <w:tcBorders>
              <w:top w:val="single" w:sz="4" w:space="0" w:color="auto"/>
              <w:left w:val="single" w:sz="4" w:space="0" w:color="auto"/>
              <w:bottom w:val="single" w:sz="4" w:space="0" w:color="auto"/>
              <w:right w:val="single" w:sz="4" w:space="0" w:color="auto"/>
            </w:tcBorders>
          </w:tcPr>
          <w:p w14:paraId="595B9A59" w14:textId="77777777" w:rsidR="00D72973" w:rsidRPr="00DE0B89" w:rsidRDefault="00D72973" w:rsidP="001011AB">
            <w:pPr>
              <w:pStyle w:val="TAL"/>
              <w:rPr>
                <w:lang w:eastAsia="en-US"/>
              </w:rPr>
            </w:pPr>
            <w:r w:rsidRPr="00DE0B89">
              <w:rPr>
                <w:lang w:eastAsia="en-US"/>
              </w:rPr>
              <w:t xml:space="preserve">The UE transmitNR </w:t>
            </w:r>
            <w:r w:rsidRPr="00DE0B89">
              <w:rPr>
                <w:i/>
                <w:lang w:eastAsia="en-US"/>
              </w:rPr>
              <w:t>RRCReconfigurationComplete</w:t>
            </w:r>
            <w:r w:rsidRPr="00DE0B89">
              <w:rPr>
                <w:lang w:eastAsia="en-US"/>
              </w:rPr>
              <w:t xml:space="preserve"> messages (Note 2)</w:t>
            </w:r>
          </w:p>
        </w:tc>
        <w:tc>
          <w:tcPr>
            <w:tcW w:w="708" w:type="dxa"/>
            <w:tcBorders>
              <w:top w:val="single" w:sz="4" w:space="0" w:color="auto"/>
              <w:left w:val="single" w:sz="4" w:space="0" w:color="auto"/>
              <w:bottom w:val="single" w:sz="4" w:space="0" w:color="auto"/>
              <w:right w:val="single" w:sz="4" w:space="0" w:color="auto"/>
            </w:tcBorders>
          </w:tcPr>
          <w:p w14:paraId="2A3D2253" w14:textId="77777777" w:rsidR="00D72973" w:rsidRPr="00DE0B89" w:rsidRDefault="00D72973" w:rsidP="001011AB">
            <w:pPr>
              <w:pStyle w:val="TAC"/>
              <w:rPr>
                <w:lang w:eastAsia="en-US"/>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65A8367"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96FB133"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CEDE6DE"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560A6A58" w14:textId="77777777" w:rsidTr="002C3B08">
        <w:tc>
          <w:tcPr>
            <w:tcW w:w="533" w:type="dxa"/>
            <w:tcBorders>
              <w:top w:val="single" w:sz="4" w:space="0" w:color="auto"/>
              <w:left w:val="single" w:sz="4" w:space="0" w:color="auto"/>
              <w:bottom w:val="single" w:sz="4" w:space="0" w:color="auto"/>
              <w:right w:val="single" w:sz="4" w:space="0" w:color="auto"/>
            </w:tcBorders>
          </w:tcPr>
          <w:p w14:paraId="53C16D8D" w14:textId="77777777" w:rsidR="00D72973" w:rsidRPr="00DE0B89" w:rsidRDefault="00D72973" w:rsidP="001011AB">
            <w:pPr>
              <w:keepNext/>
              <w:keepLines/>
              <w:spacing w:after="0"/>
              <w:jc w:val="center"/>
              <w:rPr>
                <w:rFonts w:ascii="Arial" w:hAnsi="Arial"/>
                <w:sz w:val="18"/>
              </w:rPr>
            </w:pPr>
            <w:r w:rsidRPr="00DE0B89">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3E949EDA" w14:textId="30ADF42E" w:rsidR="00D72973" w:rsidRPr="00DE0B89" w:rsidRDefault="00D72973" w:rsidP="001011AB">
            <w:pPr>
              <w:pStyle w:val="TAL"/>
              <w:rPr>
                <w:lang w:eastAsia="en-US"/>
              </w:rPr>
            </w:pPr>
            <w:r w:rsidRPr="00DE0B89">
              <w:rPr>
                <w:lang w:eastAsia="en-US"/>
              </w:rPr>
              <w:t xml:space="preserve">The SS transmits 2 MAC PDU’s on PDSCH’s scheduled by </w:t>
            </w:r>
            <w:r w:rsidRPr="00DE0B89">
              <w:t xml:space="preserve">two different values of </w:t>
            </w:r>
            <w:r w:rsidRPr="00DE0B89">
              <w:rPr>
                <w:lang w:eastAsia="x-none"/>
              </w:rPr>
              <w:t xml:space="preserve">CORESETPoolIndex in </w:t>
            </w:r>
            <w:r w:rsidRPr="00DE0B89">
              <w:t>ControlResourceSet</w:t>
            </w:r>
            <w:r w:rsidR="00F535F0" w:rsidRPr="00DE0B89">
              <w:t>. The PDSCHs are scheduled as overlapping in time domain, but non-overlapping in frequency domain.</w:t>
            </w:r>
          </w:p>
        </w:tc>
        <w:tc>
          <w:tcPr>
            <w:tcW w:w="708" w:type="dxa"/>
            <w:tcBorders>
              <w:top w:val="single" w:sz="4" w:space="0" w:color="auto"/>
              <w:left w:val="single" w:sz="4" w:space="0" w:color="auto"/>
              <w:bottom w:val="single" w:sz="4" w:space="0" w:color="auto"/>
              <w:right w:val="single" w:sz="4" w:space="0" w:color="auto"/>
            </w:tcBorders>
          </w:tcPr>
          <w:p w14:paraId="669EE8DC" w14:textId="77777777" w:rsidR="00D72973" w:rsidRPr="00DE0B89" w:rsidRDefault="00D72973" w:rsidP="001011AB">
            <w:pPr>
              <w:pStyle w:val="TAC"/>
              <w:rPr>
                <w:lang w:eastAsia="en-US"/>
              </w:rPr>
            </w:pPr>
            <w:r w:rsidRPr="00DE0B89">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79582DB0"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DBD1C"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CC4E5"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2E5C7074" w14:textId="77777777" w:rsidTr="001011AB">
        <w:tc>
          <w:tcPr>
            <w:tcW w:w="533" w:type="dxa"/>
            <w:tcBorders>
              <w:top w:val="single" w:sz="4" w:space="0" w:color="auto"/>
              <w:left w:val="single" w:sz="4" w:space="0" w:color="auto"/>
              <w:bottom w:val="single" w:sz="4" w:space="0" w:color="auto"/>
              <w:right w:val="single" w:sz="4" w:space="0" w:color="auto"/>
            </w:tcBorders>
          </w:tcPr>
          <w:p w14:paraId="689E940C"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4</w:t>
            </w:r>
          </w:p>
        </w:tc>
        <w:tc>
          <w:tcPr>
            <w:tcW w:w="3967" w:type="dxa"/>
            <w:tcBorders>
              <w:top w:val="single" w:sz="4" w:space="0" w:color="auto"/>
              <w:left w:val="single" w:sz="4" w:space="0" w:color="auto"/>
              <w:bottom w:val="single" w:sz="4" w:space="0" w:color="auto"/>
              <w:right w:val="single" w:sz="4" w:space="0" w:color="auto"/>
            </w:tcBorders>
          </w:tcPr>
          <w:p w14:paraId="26A287A6" w14:textId="77777777"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100 ms after step 4, the SS transmits </w:t>
            </w:r>
            <w:r w:rsidRPr="00DE0B89">
              <w:rPr>
                <w:rFonts w:ascii="Arial" w:hAnsi="Arial" w:cs="Arial"/>
                <w:sz w:val="18"/>
                <w:szCs w:val="18"/>
                <w:lang w:eastAsia="zh-CN"/>
              </w:rPr>
              <w:t xml:space="preserve">a two UL grants </w:t>
            </w:r>
            <w:r w:rsidRPr="00DE0B89">
              <w:rPr>
                <w:rFonts w:ascii="Arial" w:hAnsi="Arial" w:cs="Arial"/>
                <w:sz w:val="18"/>
                <w:szCs w:val="18"/>
              </w:rPr>
              <w:t>scheduling two non-overlapping in time domain PUSCHs associated to different ControlResourceSets having different values of CORESETPoolIndex</w:t>
            </w:r>
          </w:p>
        </w:tc>
        <w:tc>
          <w:tcPr>
            <w:tcW w:w="708" w:type="dxa"/>
            <w:tcBorders>
              <w:top w:val="single" w:sz="4" w:space="0" w:color="auto"/>
              <w:left w:val="single" w:sz="4" w:space="0" w:color="auto"/>
              <w:bottom w:val="single" w:sz="4" w:space="0" w:color="auto"/>
              <w:right w:val="single" w:sz="4" w:space="0" w:color="auto"/>
            </w:tcBorders>
          </w:tcPr>
          <w:p w14:paraId="443AA560"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18E724F3" w14:textId="77777777"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(UL Grant 1, UL Grant 2)</w:t>
            </w:r>
          </w:p>
        </w:tc>
        <w:tc>
          <w:tcPr>
            <w:tcW w:w="567" w:type="dxa"/>
            <w:tcBorders>
              <w:top w:val="single" w:sz="4" w:space="0" w:color="auto"/>
              <w:left w:val="single" w:sz="4" w:space="0" w:color="auto"/>
              <w:bottom w:val="single" w:sz="4" w:space="0" w:color="auto"/>
              <w:right w:val="single" w:sz="4" w:space="0" w:color="auto"/>
            </w:tcBorders>
          </w:tcPr>
          <w:p w14:paraId="76814648"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872275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r>
      <w:tr w:rsidR="00D72973" w:rsidRPr="00DE0B89" w14:paraId="0F0A122E" w14:textId="77777777" w:rsidTr="001011AB">
        <w:tc>
          <w:tcPr>
            <w:tcW w:w="533" w:type="dxa"/>
            <w:tcBorders>
              <w:top w:val="single" w:sz="4" w:space="0" w:color="auto"/>
              <w:left w:val="single" w:sz="4" w:space="0" w:color="auto"/>
              <w:bottom w:val="single" w:sz="4" w:space="0" w:color="auto"/>
              <w:right w:val="single" w:sz="4" w:space="0" w:color="auto"/>
            </w:tcBorders>
          </w:tcPr>
          <w:p w14:paraId="2B52D3EE" w14:textId="77777777" w:rsidR="00D72973" w:rsidRPr="00DE0B89" w:rsidRDefault="00D72973" w:rsidP="001011AB">
            <w:pPr>
              <w:keepNext/>
              <w:keepLines/>
              <w:spacing w:after="0"/>
              <w:jc w:val="center"/>
              <w:rPr>
                <w:rFonts w:ascii="Arial" w:hAnsi="Arial"/>
                <w:sz w:val="18"/>
              </w:rPr>
            </w:pPr>
            <w:r w:rsidRPr="00DE0B89">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399175F" w14:textId="25A2B6AD"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Check: </w:t>
            </w:r>
            <w:r w:rsidR="00BB5D0C" w:rsidRPr="00DE0B89">
              <w:rPr>
                <w:rFonts w:ascii="Arial" w:hAnsi="Arial" w:cs="Arial"/>
                <w:sz w:val="18"/>
                <w:szCs w:val="18"/>
              </w:rPr>
              <w:t>Does t</w:t>
            </w:r>
            <w:r w:rsidRPr="00DE0B89">
              <w:rPr>
                <w:rFonts w:ascii="Arial" w:hAnsi="Arial" w:cs="Arial"/>
                <w:sz w:val="18"/>
                <w:szCs w:val="18"/>
              </w:rPr>
              <w:t xml:space="preserve">he UE transmit 2 MAC PDU’s loop backed </w:t>
            </w:r>
            <w:del w:id="7" w:author="Abdul Rasheed M D" w:date="2024-02-15T16:32:00Z">
              <w:r w:rsidRPr="00DE0B89" w:rsidDel="00E20AB8">
                <w:rPr>
                  <w:rFonts w:ascii="Arial" w:hAnsi="Arial" w:cs="Arial"/>
                  <w:sz w:val="18"/>
                  <w:szCs w:val="18"/>
                </w:rPr>
                <w:delText>PDU’s</w:delText>
              </w:r>
            </w:del>
            <w:r w:rsidRPr="00DE0B89">
              <w:rPr>
                <w:rFonts w:ascii="Arial" w:hAnsi="Arial" w:cs="Arial"/>
                <w:sz w:val="18"/>
                <w:szCs w:val="18"/>
              </w:rPr>
              <w:t xml:space="preserve"> from step </w:t>
            </w:r>
            <w:ins w:id="8" w:author="Abdul Rasheed M D" w:date="2024-02-15T16:32:00Z">
              <w:r w:rsidR="00E20AB8">
                <w:rPr>
                  <w:rFonts w:ascii="Arial" w:hAnsi="Arial" w:cs="Arial"/>
                  <w:sz w:val="18"/>
                  <w:szCs w:val="18"/>
                </w:rPr>
                <w:t>3</w:t>
              </w:r>
            </w:ins>
            <w:del w:id="9" w:author="Abdul Rasheed M D" w:date="2024-02-15T16:33:00Z">
              <w:r w:rsidRPr="00DE0B89" w:rsidDel="00E20AB8">
                <w:rPr>
                  <w:rFonts w:ascii="Arial" w:hAnsi="Arial" w:cs="Arial"/>
                  <w:sz w:val="18"/>
                  <w:szCs w:val="18"/>
                </w:rPr>
                <w:delText>4</w:delText>
              </w:r>
            </w:del>
            <w:r w:rsidR="00BB5D0C" w:rsidRPr="00DE0B89">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3225D0C" w14:textId="77777777" w:rsidR="00D72973" w:rsidRPr="00DE0B89" w:rsidRDefault="00D72973" w:rsidP="001011AB">
            <w:pPr>
              <w:keepNext/>
              <w:keepLines/>
              <w:spacing w:after="0"/>
              <w:jc w:val="center"/>
              <w:rPr>
                <w:rFonts w:ascii="Arial" w:hAnsi="Arial"/>
                <w:sz w:val="18"/>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8585E6B"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tcPr>
          <w:p w14:paraId="112AE62C" w14:textId="77777777" w:rsidR="00D72973" w:rsidRPr="00DE0B89" w:rsidRDefault="00D72973" w:rsidP="001011AB">
            <w:pPr>
              <w:keepNext/>
              <w:keepLines/>
              <w:spacing w:after="0"/>
              <w:jc w:val="center"/>
              <w:rPr>
                <w:rFonts w:ascii="Arial" w:hAnsi="Arial"/>
                <w:sz w:val="18"/>
              </w:rPr>
            </w:pPr>
            <w:r w:rsidRPr="00DE0B89">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35CCDB69" w14:textId="77777777" w:rsidR="00D72973" w:rsidRPr="00DE0B89" w:rsidRDefault="00D72973" w:rsidP="001011AB">
            <w:pPr>
              <w:keepNext/>
              <w:keepLines/>
              <w:spacing w:after="0"/>
              <w:jc w:val="center"/>
              <w:rPr>
                <w:rFonts w:ascii="Arial" w:hAnsi="Arial"/>
                <w:sz w:val="18"/>
              </w:rPr>
            </w:pPr>
            <w:r w:rsidRPr="00DE0B89">
              <w:rPr>
                <w:rFonts w:ascii="Arial" w:hAnsi="Arial"/>
                <w:sz w:val="18"/>
              </w:rPr>
              <w:t>P</w:t>
            </w:r>
          </w:p>
        </w:tc>
      </w:tr>
      <w:tr w:rsidR="00D72973" w:rsidRPr="00DE0B89" w14:paraId="1E2631A1" w14:textId="77777777" w:rsidTr="001011AB">
        <w:tc>
          <w:tcPr>
            <w:tcW w:w="9600" w:type="dxa"/>
            <w:gridSpan w:val="6"/>
            <w:tcBorders>
              <w:top w:val="single" w:sz="4" w:space="0" w:color="auto"/>
              <w:left w:val="single" w:sz="4" w:space="0" w:color="auto"/>
              <w:bottom w:val="single" w:sz="4" w:space="0" w:color="auto"/>
              <w:right w:val="single" w:sz="4" w:space="0" w:color="auto"/>
            </w:tcBorders>
          </w:tcPr>
          <w:p w14:paraId="106829AF" w14:textId="77777777" w:rsidR="00D72973" w:rsidRPr="00DE0B89" w:rsidRDefault="00D72973" w:rsidP="001011AB">
            <w:pPr>
              <w:pStyle w:val="TAN"/>
              <w:rPr>
                <w:lang w:eastAsia="en-US"/>
              </w:rPr>
            </w:pPr>
            <w:r w:rsidRPr="00DE0B89">
              <w:rPr>
                <w:lang w:eastAsia="en-US"/>
              </w:rPr>
              <w:t>Note 1:</w:t>
            </w:r>
            <w:r w:rsidRPr="00DE0B89">
              <w:rPr>
                <w:lang w:eastAsia="en-US"/>
              </w:rPr>
              <w:tab/>
              <w:t>For EN-DC the NR RRCReconfiguration message is contained in RRCConnectionReconfiguration 36.508 [7], Table 4.6.1-8 using condition EN-DC_EmbedNR_RRCRecon.</w:t>
            </w:r>
          </w:p>
          <w:p w14:paraId="0713D02E" w14:textId="77777777" w:rsidR="00D72973" w:rsidRPr="00DE0B89" w:rsidRDefault="00D72973" w:rsidP="001011AB">
            <w:pPr>
              <w:pStyle w:val="TAN"/>
              <w:rPr>
                <w:lang w:eastAsia="en-US"/>
              </w:rPr>
            </w:pPr>
            <w:r w:rsidRPr="00DE0B89">
              <w:rPr>
                <w:lang w:eastAsia="en-US"/>
              </w:rPr>
              <w:t>Note 2:</w:t>
            </w:r>
            <w:r w:rsidRPr="00DE0B89">
              <w:rPr>
                <w:lang w:eastAsia="en-US"/>
              </w:rPr>
              <w:tab/>
              <w:t>For EN-DC the NR RRCReconfigurationComplete message is contained in RRCConnectionReconfigurationComplete.</w:t>
            </w:r>
          </w:p>
        </w:tc>
      </w:tr>
    </w:tbl>
    <w:p w14:paraId="3A4ABAD1" w14:textId="77777777" w:rsidR="00D72973" w:rsidRPr="00DE0B89" w:rsidRDefault="00D72973" w:rsidP="00D72973"/>
    <w:p w14:paraId="5FEDA8C9" w14:textId="77777777" w:rsidR="00D72973" w:rsidRPr="00DE0B89" w:rsidRDefault="00D72973" w:rsidP="00D72973">
      <w:pPr>
        <w:pStyle w:val="H6"/>
      </w:pPr>
      <w:r w:rsidRPr="00DE0B89">
        <w:t>7.1.1.3.10.3.3</w:t>
      </w:r>
      <w:r w:rsidRPr="00DE0B89">
        <w:tab/>
        <w:t>Specific message contents</w:t>
      </w:r>
    </w:p>
    <w:p w14:paraId="2F3F2FA1" w14:textId="0CEEA949" w:rsidR="00FB4C09" w:rsidRPr="00DE0B89" w:rsidRDefault="00FB4C09" w:rsidP="00FB4C09">
      <w:pPr>
        <w:pStyle w:val="TH"/>
        <w:rPr>
          <w:i/>
        </w:rPr>
      </w:pPr>
      <w:r w:rsidRPr="00DE0B89">
        <w:t xml:space="preserve">Table 7.1.1.3.10.3.3-1: </w:t>
      </w:r>
      <w:r w:rsidRPr="00DE0B89">
        <w:rPr>
          <w:i/>
        </w:rPr>
        <w:t xml:space="preserve">PDCCH-Config </w:t>
      </w:r>
      <w:r w:rsidRPr="00DE0B89">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4C09" w:rsidRPr="00DE0B89" w14:paraId="4107C2D0" w14:textId="77777777" w:rsidTr="00502A73">
        <w:tc>
          <w:tcPr>
            <w:tcW w:w="9747" w:type="dxa"/>
            <w:gridSpan w:val="4"/>
            <w:tcBorders>
              <w:top w:val="single" w:sz="4" w:space="0" w:color="auto"/>
              <w:left w:val="single" w:sz="4" w:space="0" w:color="auto"/>
              <w:bottom w:val="single" w:sz="4" w:space="0" w:color="auto"/>
              <w:right w:val="single" w:sz="4" w:space="0" w:color="auto"/>
            </w:tcBorders>
            <w:hideMark/>
          </w:tcPr>
          <w:p w14:paraId="2612F9D9" w14:textId="77777777" w:rsidR="00FB4C09" w:rsidRPr="00DE0B89" w:rsidRDefault="00FB4C09" w:rsidP="00DE5B4F">
            <w:pPr>
              <w:pStyle w:val="TAH"/>
              <w:jc w:val="left"/>
              <w:rPr>
                <w:b w:val="0"/>
              </w:rPr>
            </w:pPr>
            <w:r w:rsidRPr="00DE0B89">
              <w:rPr>
                <w:b w:val="0"/>
              </w:rPr>
              <w:t>Derivation Path: TS 38.508-1 [4],Table 4.6.3-95</w:t>
            </w:r>
          </w:p>
        </w:tc>
      </w:tr>
      <w:tr w:rsidR="00FB4C09" w:rsidRPr="00DE0B89" w14:paraId="3A146D4A"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61C97C41" w14:textId="77777777" w:rsidR="00FB4C09" w:rsidRPr="00DE0B89" w:rsidRDefault="00FB4C09" w:rsidP="00DE5B4F">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0A986" w14:textId="77777777" w:rsidR="00FB4C09" w:rsidRPr="00DE0B89" w:rsidRDefault="00FB4C09" w:rsidP="00DE5B4F">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59644056" w14:textId="77777777" w:rsidR="00FB4C09" w:rsidRPr="00DE0B89" w:rsidRDefault="00FB4C09" w:rsidP="00DE5B4F">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6050818" w14:textId="77777777" w:rsidR="00FB4C09" w:rsidRPr="00DE0B89" w:rsidRDefault="00FB4C09" w:rsidP="00DE5B4F">
            <w:pPr>
              <w:pStyle w:val="TAH"/>
            </w:pPr>
            <w:r w:rsidRPr="00DE0B89">
              <w:t>Condition</w:t>
            </w:r>
          </w:p>
        </w:tc>
      </w:tr>
      <w:tr w:rsidR="00FB4C09" w:rsidRPr="00DE0B89" w14:paraId="2B651460"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3CB1915D" w14:textId="77777777" w:rsidR="00FB4C09" w:rsidRPr="00DE0B89" w:rsidRDefault="00FB4C09" w:rsidP="00DE5B4F">
            <w:pPr>
              <w:pStyle w:val="TAL"/>
            </w:pPr>
            <w:r w:rsidRPr="00DE0B89">
              <w:t xml:space="preserve">PDCCH-Config::=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032282B1"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5DFC74F9"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392068E6" w14:textId="77777777" w:rsidR="00FB4C09" w:rsidRPr="00DE0B89" w:rsidRDefault="00FB4C09" w:rsidP="00DE5B4F">
            <w:pPr>
              <w:pStyle w:val="TAL"/>
            </w:pPr>
          </w:p>
        </w:tc>
      </w:tr>
      <w:tr w:rsidR="00FB4C09" w:rsidRPr="00DE0B89" w14:paraId="3D7D20C7"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5FCB7207" w14:textId="77777777" w:rsidR="00FB4C09" w:rsidRPr="00DE0B89" w:rsidRDefault="00FB4C09" w:rsidP="00DE5B4F">
            <w:pPr>
              <w:pStyle w:val="TAL"/>
            </w:pPr>
            <w:r w:rsidRPr="00DE0B89">
              <w:t xml:space="preserve">  controlResourceSetToAddModList SEQUENCE(SEQUENCE(SIZE (1..3)) OF </w:t>
            </w:r>
            <w:r w:rsidRPr="00DE0B89">
              <w:rPr>
                <w:rFonts w:eastAsia="MS Mincho"/>
                <w:lang w:eastAsia="en-US"/>
              </w:rPr>
              <w:t>ControlResourceSet</w:t>
            </w:r>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E25781" w14:textId="77777777" w:rsidR="00FB4C09" w:rsidRPr="00DE0B89" w:rsidRDefault="00FB4C09" w:rsidP="00DE5B4F">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7843A4FC"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561D4F6E" w14:textId="77777777" w:rsidR="00FB4C09" w:rsidRPr="00DE0B89" w:rsidRDefault="00FB4C09" w:rsidP="00DE5B4F">
            <w:pPr>
              <w:pStyle w:val="TAL"/>
            </w:pPr>
          </w:p>
        </w:tc>
      </w:tr>
      <w:tr w:rsidR="00FB4C09" w:rsidRPr="00DE0B89" w14:paraId="24BD48DA" w14:textId="77777777" w:rsidTr="00502A73">
        <w:tc>
          <w:tcPr>
            <w:tcW w:w="4535" w:type="dxa"/>
            <w:tcBorders>
              <w:top w:val="single" w:sz="4" w:space="0" w:color="auto"/>
              <w:left w:val="single" w:sz="4" w:space="0" w:color="auto"/>
              <w:bottom w:val="single" w:sz="4" w:space="0" w:color="auto"/>
              <w:right w:val="single" w:sz="4" w:space="0" w:color="auto"/>
            </w:tcBorders>
          </w:tcPr>
          <w:p w14:paraId="045F48C4" w14:textId="77777777" w:rsidR="00FB4C09" w:rsidRPr="00DE0B89" w:rsidRDefault="00FB4C09" w:rsidP="00DE5B4F">
            <w:pPr>
              <w:pStyle w:val="TAL"/>
              <w:rPr>
                <w:lang w:eastAsia="zh-CN"/>
              </w:rPr>
            </w:pPr>
            <w:r w:rsidRPr="00DE0B89">
              <w:rPr>
                <w:lang w:eastAsia="zh-CN"/>
              </w:rPr>
              <w:t xml:space="preserve">    </w:t>
            </w:r>
            <w:r w:rsidRPr="00DE0B89">
              <w:t>ControlResourceSet[1]</w:t>
            </w:r>
          </w:p>
        </w:tc>
        <w:tc>
          <w:tcPr>
            <w:tcW w:w="2267" w:type="dxa"/>
            <w:tcBorders>
              <w:top w:val="single" w:sz="4" w:space="0" w:color="auto"/>
              <w:left w:val="single" w:sz="4" w:space="0" w:color="auto"/>
              <w:bottom w:val="single" w:sz="4" w:space="0" w:color="auto"/>
              <w:right w:val="single" w:sz="4" w:space="0" w:color="auto"/>
            </w:tcBorders>
          </w:tcPr>
          <w:p w14:paraId="56772BD8" w14:textId="77777777" w:rsidR="00FB4C09" w:rsidRPr="00DE0B89" w:rsidRDefault="00FB4C09" w:rsidP="00DE5B4F">
            <w:pPr>
              <w:pStyle w:val="TAL"/>
            </w:pPr>
            <w:r w:rsidRPr="00DE0B89">
              <w:t>ControlResourceSetid1</w:t>
            </w:r>
          </w:p>
        </w:tc>
        <w:tc>
          <w:tcPr>
            <w:tcW w:w="1700" w:type="dxa"/>
            <w:tcBorders>
              <w:top w:val="single" w:sz="4" w:space="0" w:color="auto"/>
              <w:left w:val="single" w:sz="4" w:space="0" w:color="auto"/>
              <w:bottom w:val="single" w:sz="4" w:space="0" w:color="auto"/>
              <w:right w:val="single" w:sz="4" w:space="0" w:color="auto"/>
            </w:tcBorders>
          </w:tcPr>
          <w:p w14:paraId="34D9D07E" w14:textId="77777777" w:rsidR="00FB4C09" w:rsidRPr="00DE0B89" w:rsidRDefault="00FB4C09" w:rsidP="00DE5B4F">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23202F24" w14:textId="77777777" w:rsidR="00FB4C09" w:rsidRPr="00DE0B89" w:rsidRDefault="00FB4C09" w:rsidP="00DE5B4F">
            <w:pPr>
              <w:pStyle w:val="TAL"/>
            </w:pPr>
          </w:p>
        </w:tc>
      </w:tr>
      <w:tr w:rsidR="00FB4C09" w:rsidRPr="00DE0B89" w14:paraId="092DC00A" w14:textId="77777777" w:rsidTr="00502A73">
        <w:tc>
          <w:tcPr>
            <w:tcW w:w="4535" w:type="dxa"/>
            <w:tcBorders>
              <w:top w:val="single" w:sz="4" w:space="0" w:color="auto"/>
              <w:left w:val="single" w:sz="4" w:space="0" w:color="auto"/>
              <w:bottom w:val="single" w:sz="4" w:space="0" w:color="auto"/>
              <w:right w:val="single" w:sz="4" w:space="0" w:color="auto"/>
            </w:tcBorders>
          </w:tcPr>
          <w:p w14:paraId="0CA0A5B2" w14:textId="77777777" w:rsidR="00FB4C09" w:rsidRPr="00DE0B89" w:rsidRDefault="00FB4C09" w:rsidP="00DE5B4F">
            <w:pPr>
              <w:pStyle w:val="TAL"/>
              <w:rPr>
                <w:lang w:eastAsia="zh-CN"/>
              </w:rPr>
            </w:pPr>
            <w:r w:rsidRPr="00DE0B89">
              <w:rPr>
                <w:lang w:eastAsia="zh-CN"/>
              </w:rPr>
              <w:t xml:space="preserve">    </w:t>
            </w:r>
            <w:r w:rsidRPr="00DE0B89">
              <w:t>ControlResourceSet[2]</w:t>
            </w:r>
          </w:p>
        </w:tc>
        <w:tc>
          <w:tcPr>
            <w:tcW w:w="2267" w:type="dxa"/>
            <w:tcBorders>
              <w:top w:val="single" w:sz="4" w:space="0" w:color="auto"/>
              <w:left w:val="single" w:sz="4" w:space="0" w:color="auto"/>
              <w:bottom w:val="single" w:sz="4" w:space="0" w:color="auto"/>
              <w:right w:val="single" w:sz="4" w:space="0" w:color="auto"/>
            </w:tcBorders>
          </w:tcPr>
          <w:p w14:paraId="0A01509E" w14:textId="77777777" w:rsidR="00FB4C09" w:rsidRPr="00DE0B89" w:rsidRDefault="00FB4C09" w:rsidP="00DE5B4F">
            <w:pPr>
              <w:pStyle w:val="TAL"/>
            </w:pPr>
            <w:r w:rsidRPr="00DE0B89">
              <w:t>ControlResourceSetid2</w:t>
            </w:r>
          </w:p>
        </w:tc>
        <w:tc>
          <w:tcPr>
            <w:tcW w:w="1700" w:type="dxa"/>
            <w:tcBorders>
              <w:top w:val="single" w:sz="4" w:space="0" w:color="auto"/>
              <w:left w:val="single" w:sz="4" w:space="0" w:color="auto"/>
              <w:bottom w:val="single" w:sz="4" w:space="0" w:color="auto"/>
              <w:right w:val="single" w:sz="4" w:space="0" w:color="auto"/>
            </w:tcBorders>
          </w:tcPr>
          <w:p w14:paraId="6F7E84A7" w14:textId="77777777" w:rsidR="00FB4C09" w:rsidRPr="00DE0B89" w:rsidRDefault="00FB4C09" w:rsidP="00DE5B4F">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63B3F0E7" w14:textId="77777777" w:rsidR="00FB4C09" w:rsidRPr="00DE0B89" w:rsidRDefault="00FB4C09" w:rsidP="00DE5B4F">
            <w:pPr>
              <w:pStyle w:val="TAL"/>
            </w:pPr>
          </w:p>
        </w:tc>
      </w:tr>
      <w:tr w:rsidR="00FB4C09" w:rsidRPr="00DE0B89" w14:paraId="4D1B694B" w14:textId="77777777" w:rsidTr="00502A73">
        <w:tc>
          <w:tcPr>
            <w:tcW w:w="4535" w:type="dxa"/>
            <w:tcBorders>
              <w:top w:val="single" w:sz="4" w:space="0" w:color="auto"/>
              <w:left w:val="single" w:sz="4" w:space="0" w:color="auto"/>
              <w:bottom w:val="single" w:sz="4" w:space="0" w:color="auto"/>
              <w:right w:val="single" w:sz="4" w:space="0" w:color="auto"/>
            </w:tcBorders>
          </w:tcPr>
          <w:p w14:paraId="3B2CE53F" w14:textId="77777777" w:rsidR="00FB4C09" w:rsidRPr="00DE0B89" w:rsidRDefault="00FB4C09" w:rsidP="00DE5B4F">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46382C5"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389C9416"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69E9E5A2" w14:textId="77777777" w:rsidR="00FB4C09" w:rsidRPr="00DE0B89" w:rsidRDefault="00FB4C09" w:rsidP="00DE5B4F">
            <w:pPr>
              <w:pStyle w:val="TAL"/>
            </w:pPr>
          </w:p>
        </w:tc>
      </w:tr>
      <w:tr w:rsidR="00586AE6" w:rsidRPr="00DE0B89" w14:paraId="369A9E20" w14:textId="77777777" w:rsidTr="00502A73">
        <w:trPr>
          <w:ins w:id="10"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336F6AEA" w14:textId="10DD9963" w:rsidR="00586AE6" w:rsidRPr="00DE0B89" w:rsidRDefault="00586AE6" w:rsidP="00586AE6">
            <w:pPr>
              <w:pStyle w:val="TAL"/>
              <w:rPr>
                <w:ins w:id="11" w:author="Abdul Rasheed M D" w:date="2024-02-16T10:33:00Z"/>
              </w:rPr>
            </w:pPr>
            <w:ins w:id="12" w:author="Abdul Rasheed M D" w:date="2024-02-16T10:34:00Z">
              <w:r w:rsidRPr="00D37832">
                <w:rPr>
                  <w:lang w:eastAsia="en-US"/>
                </w:rPr>
                <w:t xml:space="preserve">  searchSpacesToAddModList SEQUENCE(SIZE (1..10)) OF </w:t>
              </w:r>
              <w:r w:rsidRPr="00D37832">
                <w:t>SearchSpace</w:t>
              </w:r>
              <w:r w:rsidRPr="00D37832">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655EE9" w14:textId="6FC81B82" w:rsidR="00586AE6" w:rsidRPr="00DE0B89" w:rsidRDefault="00586AE6" w:rsidP="00586AE6">
            <w:pPr>
              <w:pStyle w:val="TAL"/>
              <w:rPr>
                <w:ins w:id="13" w:author="Abdul Rasheed M D" w:date="2024-02-16T10:33:00Z"/>
              </w:rPr>
            </w:pPr>
            <w:ins w:id="14" w:author="Abdul Rasheed M D" w:date="2024-02-16T10:34:00Z">
              <w:r>
                <w:rPr>
                  <w:lang w:eastAsia="en-US"/>
                </w:rPr>
                <w:t>2</w:t>
              </w:r>
              <w:r w:rsidRPr="00D37832">
                <w:rPr>
                  <w:lang w:eastAsia="en-US"/>
                </w:rPr>
                <w:t xml:space="preserve"> entr</w:t>
              </w:r>
            </w:ins>
            <w:ins w:id="15" w:author="Abdul Rasheed M D" w:date="2024-02-17T09:35:00Z">
              <w:r w:rsidR="00EF6127">
                <w:rPr>
                  <w:lang w:eastAsia="en-US"/>
                </w:rPr>
                <w:t>ies</w:t>
              </w:r>
            </w:ins>
          </w:p>
        </w:tc>
        <w:tc>
          <w:tcPr>
            <w:tcW w:w="1700" w:type="dxa"/>
            <w:tcBorders>
              <w:top w:val="single" w:sz="4" w:space="0" w:color="auto"/>
              <w:left w:val="single" w:sz="4" w:space="0" w:color="auto"/>
              <w:bottom w:val="single" w:sz="4" w:space="0" w:color="auto"/>
              <w:right w:val="single" w:sz="4" w:space="0" w:color="auto"/>
            </w:tcBorders>
          </w:tcPr>
          <w:p w14:paraId="4FF6EA8F" w14:textId="77777777" w:rsidR="00586AE6" w:rsidRPr="00DE0B89" w:rsidRDefault="00586AE6" w:rsidP="00586AE6">
            <w:pPr>
              <w:pStyle w:val="TAL"/>
              <w:rPr>
                <w:ins w:id="16" w:author="Abdul Rasheed M D" w:date="2024-02-16T10:33:00Z"/>
              </w:rPr>
            </w:pPr>
          </w:p>
        </w:tc>
        <w:tc>
          <w:tcPr>
            <w:tcW w:w="1245" w:type="dxa"/>
            <w:tcBorders>
              <w:top w:val="single" w:sz="4" w:space="0" w:color="auto"/>
              <w:left w:val="single" w:sz="4" w:space="0" w:color="auto"/>
              <w:bottom w:val="single" w:sz="4" w:space="0" w:color="auto"/>
              <w:right w:val="single" w:sz="4" w:space="0" w:color="auto"/>
            </w:tcBorders>
          </w:tcPr>
          <w:p w14:paraId="4E914897" w14:textId="77777777" w:rsidR="00586AE6" w:rsidRPr="00DE0B89" w:rsidRDefault="00586AE6" w:rsidP="00586AE6">
            <w:pPr>
              <w:pStyle w:val="TAL"/>
              <w:rPr>
                <w:ins w:id="17" w:author="Abdul Rasheed M D" w:date="2024-02-16T10:33:00Z"/>
              </w:rPr>
            </w:pPr>
          </w:p>
        </w:tc>
      </w:tr>
      <w:tr w:rsidR="00586AE6" w:rsidRPr="00DE0B89" w14:paraId="711845E8" w14:textId="77777777" w:rsidTr="00502A73">
        <w:trPr>
          <w:ins w:id="18"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2FF63BED" w14:textId="0BE1EA25" w:rsidR="00586AE6" w:rsidRPr="00DE0B89" w:rsidRDefault="00586AE6" w:rsidP="00586AE6">
            <w:pPr>
              <w:pStyle w:val="TAL"/>
              <w:rPr>
                <w:ins w:id="19" w:author="Abdul Rasheed M D" w:date="2024-02-16T10:33:00Z"/>
              </w:rPr>
            </w:pPr>
            <w:ins w:id="20" w:author="Abdul Rasheed M D" w:date="2024-02-16T10:34:00Z">
              <w:r w:rsidRPr="00D37832">
                <w:rPr>
                  <w:lang w:eastAsia="en-US"/>
                </w:rPr>
                <w:t xml:space="preserve">    SearchSpace[1]</w:t>
              </w:r>
            </w:ins>
          </w:p>
        </w:tc>
        <w:tc>
          <w:tcPr>
            <w:tcW w:w="2267" w:type="dxa"/>
            <w:tcBorders>
              <w:top w:val="single" w:sz="4" w:space="0" w:color="auto"/>
              <w:left w:val="single" w:sz="4" w:space="0" w:color="auto"/>
              <w:bottom w:val="single" w:sz="4" w:space="0" w:color="auto"/>
              <w:right w:val="single" w:sz="4" w:space="0" w:color="auto"/>
            </w:tcBorders>
          </w:tcPr>
          <w:p w14:paraId="1465AD05" w14:textId="74E04A6E" w:rsidR="00586AE6" w:rsidRPr="00DE0B89" w:rsidRDefault="00586AE6" w:rsidP="00586AE6">
            <w:pPr>
              <w:pStyle w:val="TAL"/>
              <w:rPr>
                <w:ins w:id="21" w:author="Abdul Rasheed M D" w:date="2024-02-16T10:33:00Z"/>
              </w:rPr>
            </w:pPr>
            <w:ins w:id="22" w:author="Abdul Rasheed M D" w:date="2024-02-16T10:34:00Z">
              <w:r w:rsidRPr="00D37832">
                <w:rPr>
                  <w:lang w:eastAsia="en-US"/>
                </w:rPr>
                <w:t>SearchSpace with condition USS</w:t>
              </w:r>
            </w:ins>
          </w:p>
        </w:tc>
        <w:tc>
          <w:tcPr>
            <w:tcW w:w="1700" w:type="dxa"/>
            <w:tcBorders>
              <w:top w:val="single" w:sz="4" w:space="0" w:color="auto"/>
              <w:left w:val="single" w:sz="4" w:space="0" w:color="auto"/>
              <w:bottom w:val="single" w:sz="4" w:space="0" w:color="auto"/>
              <w:right w:val="single" w:sz="4" w:space="0" w:color="auto"/>
            </w:tcBorders>
          </w:tcPr>
          <w:p w14:paraId="1BAB5BF4" w14:textId="5B94589E" w:rsidR="00586AE6" w:rsidRPr="00DE0B89" w:rsidRDefault="00586AE6" w:rsidP="00586AE6">
            <w:pPr>
              <w:pStyle w:val="TAL"/>
              <w:rPr>
                <w:ins w:id="23" w:author="Abdul Rasheed M D" w:date="2024-02-16T10:33:00Z"/>
              </w:rPr>
            </w:pPr>
            <w:ins w:id="24" w:author="Abdul Rasheed M D" w:date="2024-02-16T10:34:00Z">
              <w:r w:rsidRPr="00D3783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7F36FE4" w14:textId="77777777" w:rsidR="00586AE6" w:rsidRPr="00DE0B89" w:rsidRDefault="00586AE6" w:rsidP="00586AE6">
            <w:pPr>
              <w:pStyle w:val="TAL"/>
              <w:rPr>
                <w:ins w:id="25" w:author="Abdul Rasheed M D" w:date="2024-02-16T10:33:00Z"/>
              </w:rPr>
            </w:pPr>
          </w:p>
        </w:tc>
      </w:tr>
      <w:tr w:rsidR="00586AE6" w:rsidRPr="00DE0B89" w14:paraId="6CCE1BBF" w14:textId="77777777" w:rsidTr="00502A73">
        <w:trPr>
          <w:ins w:id="26"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7DFC2E9F" w14:textId="2D96BE5B" w:rsidR="00586AE6" w:rsidRPr="00DE0B89" w:rsidRDefault="00586AE6" w:rsidP="00586AE6">
            <w:pPr>
              <w:pStyle w:val="TAL"/>
              <w:rPr>
                <w:ins w:id="27" w:author="Abdul Rasheed M D" w:date="2024-02-16T10:33:00Z"/>
              </w:rPr>
            </w:pPr>
            <w:ins w:id="28" w:author="Abdul Rasheed M D" w:date="2024-02-16T10:34:00Z">
              <w:r w:rsidRPr="00D37832">
                <w:rPr>
                  <w:lang w:eastAsia="en-US"/>
                </w:rPr>
                <w:t xml:space="preserve">    SearchSpace[</w:t>
              </w:r>
              <w:r>
                <w:rPr>
                  <w:lang w:eastAsia="en-US"/>
                </w:rPr>
                <w:t>2]</w:t>
              </w:r>
            </w:ins>
          </w:p>
        </w:tc>
        <w:tc>
          <w:tcPr>
            <w:tcW w:w="2267" w:type="dxa"/>
            <w:tcBorders>
              <w:top w:val="single" w:sz="4" w:space="0" w:color="auto"/>
              <w:left w:val="single" w:sz="4" w:space="0" w:color="auto"/>
              <w:bottom w:val="single" w:sz="4" w:space="0" w:color="auto"/>
              <w:right w:val="single" w:sz="4" w:space="0" w:color="auto"/>
            </w:tcBorders>
          </w:tcPr>
          <w:p w14:paraId="4E959820" w14:textId="3F705431" w:rsidR="00586AE6" w:rsidRPr="00DE0B89" w:rsidRDefault="00586AE6" w:rsidP="00586AE6">
            <w:pPr>
              <w:pStyle w:val="TAL"/>
              <w:rPr>
                <w:ins w:id="29" w:author="Abdul Rasheed M D" w:date="2024-02-16T10:33:00Z"/>
              </w:rPr>
            </w:pPr>
            <w:ins w:id="30" w:author="Abdul Rasheed M D" w:date="2024-02-16T10:34:00Z">
              <w:r w:rsidRPr="00D37832">
                <w:rPr>
                  <w:lang w:eastAsia="en-US"/>
                </w:rPr>
                <w:t>SearchSpace with condition USS</w:t>
              </w:r>
              <w:r>
                <w:rPr>
                  <w:lang w:eastAsia="en-US"/>
                </w:rPr>
                <w:t xml:space="preserve"> and </w:t>
              </w:r>
            </w:ins>
            <w:ins w:id="31" w:author="Abdul Rasheed M D" w:date="2024-02-16T10:35:00Z">
              <w:r w:rsidRPr="00D37832">
                <w:t>searchSpaceId</w:t>
              </w:r>
              <w:r>
                <w:t xml:space="preserve"> =3</w:t>
              </w:r>
            </w:ins>
          </w:p>
        </w:tc>
        <w:tc>
          <w:tcPr>
            <w:tcW w:w="1700" w:type="dxa"/>
            <w:tcBorders>
              <w:top w:val="single" w:sz="4" w:space="0" w:color="auto"/>
              <w:left w:val="single" w:sz="4" w:space="0" w:color="auto"/>
              <w:bottom w:val="single" w:sz="4" w:space="0" w:color="auto"/>
              <w:right w:val="single" w:sz="4" w:space="0" w:color="auto"/>
            </w:tcBorders>
          </w:tcPr>
          <w:p w14:paraId="5BF9E1F5" w14:textId="6D923CDE" w:rsidR="00586AE6" w:rsidRPr="00DE0B89" w:rsidRDefault="00586AE6" w:rsidP="00586AE6">
            <w:pPr>
              <w:pStyle w:val="TAL"/>
              <w:rPr>
                <w:ins w:id="32" w:author="Abdul Rasheed M D" w:date="2024-02-16T10:33:00Z"/>
              </w:rPr>
            </w:pPr>
            <w:ins w:id="33" w:author="Abdul Rasheed M D" w:date="2024-02-16T10:34:00Z">
              <w:r w:rsidRPr="00D37832">
                <w:rPr>
                  <w:lang w:eastAsia="en-US"/>
                </w:rPr>
                <w:t xml:space="preserve">entry </w:t>
              </w:r>
            </w:ins>
            <w:ins w:id="34" w:author="Abdul Rasheed M D" w:date="2024-02-16T10:35:00Z">
              <w:r>
                <w:rPr>
                  <w:lang w:eastAsia="en-US"/>
                </w:rPr>
                <w:t>2</w:t>
              </w:r>
            </w:ins>
          </w:p>
        </w:tc>
        <w:tc>
          <w:tcPr>
            <w:tcW w:w="1245" w:type="dxa"/>
            <w:tcBorders>
              <w:top w:val="single" w:sz="4" w:space="0" w:color="auto"/>
              <w:left w:val="single" w:sz="4" w:space="0" w:color="auto"/>
              <w:bottom w:val="single" w:sz="4" w:space="0" w:color="auto"/>
              <w:right w:val="single" w:sz="4" w:space="0" w:color="auto"/>
            </w:tcBorders>
          </w:tcPr>
          <w:p w14:paraId="1C5E6825" w14:textId="77777777" w:rsidR="00586AE6" w:rsidRPr="00DE0B89" w:rsidRDefault="00586AE6" w:rsidP="00586AE6">
            <w:pPr>
              <w:pStyle w:val="TAL"/>
              <w:rPr>
                <w:ins w:id="35" w:author="Abdul Rasheed M D" w:date="2024-02-16T10:33:00Z"/>
              </w:rPr>
            </w:pPr>
          </w:p>
        </w:tc>
      </w:tr>
      <w:tr w:rsidR="00586AE6" w:rsidRPr="00DE0B89" w14:paraId="5CC6E565"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2FA33C3C" w14:textId="77777777" w:rsidR="00586AE6" w:rsidRPr="00DE0B89" w:rsidRDefault="00586AE6" w:rsidP="00586AE6">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44AA968" w14:textId="77777777" w:rsidR="00586AE6" w:rsidRPr="00DE0B89" w:rsidRDefault="00586AE6" w:rsidP="00586AE6">
            <w:pPr>
              <w:pStyle w:val="TAL"/>
            </w:pPr>
          </w:p>
        </w:tc>
        <w:tc>
          <w:tcPr>
            <w:tcW w:w="1700" w:type="dxa"/>
            <w:tcBorders>
              <w:top w:val="single" w:sz="4" w:space="0" w:color="auto"/>
              <w:left w:val="single" w:sz="4" w:space="0" w:color="auto"/>
              <w:bottom w:val="single" w:sz="4" w:space="0" w:color="auto"/>
              <w:right w:val="single" w:sz="4" w:space="0" w:color="auto"/>
            </w:tcBorders>
          </w:tcPr>
          <w:p w14:paraId="5F51CBED" w14:textId="77777777" w:rsidR="00586AE6" w:rsidRPr="00DE0B89" w:rsidRDefault="00586AE6" w:rsidP="00586AE6">
            <w:pPr>
              <w:pStyle w:val="TAL"/>
            </w:pPr>
          </w:p>
        </w:tc>
        <w:tc>
          <w:tcPr>
            <w:tcW w:w="1245" w:type="dxa"/>
            <w:tcBorders>
              <w:top w:val="single" w:sz="4" w:space="0" w:color="auto"/>
              <w:left w:val="single" w:sz="4" w:space="0" w:color="auto"/>
              <w:bottom w:val="single" w:sz="4" w:space="0" w:color="auto"/>
              <w:right w:val="single" w:sz="4" w:space="0" w:color="auto"/>
            </w:tcBorders>
          </w:tcPr>
          <w:p w14:paraId="6009386F" w14:textId="77777777" w:rsidR="00586AE6" w:rsidRPr="00DE0B89" w:rsidRDefault="00586AE6" w:rsidP="00586AE6">
            <w:pPr>
              <w:pStyle w:val="TAL"/>
            </w:pPr>
          </w:p>
        </w:tc>
      </w:tr>
    </w:tbl>
    <w:p w14:paraId="555B432F" w14:textId="77777777" w:rsidR="00FB4C09" w:rsidRPr="00DE0B89" w:rsidRDefault="00FB4C09" w:rsidP="00FB4C09"/>
    <w:p w14:paraId="292D46B4" w14:textId="77777777" w:rsidR="00FB4C09" w:rsidRPr="00DE0B89" w:rsidRDefault="00FB4C09" w:rsidP="00FB4C09">
      <w:pPr>
        <w:pStyle w:val="TH"/>
        <w:rPr>
          <w:i/>
        </w:rPr>
      </w:pPr>
      <w:r w:rsidRPr="00DE0B89">
        <w:lastRenderedPageBreak/>
        <w:t xml:space="preserve">Table 7.1.1.3.10.3.3-2: </w:t>
      </w:r>
      <w:r w:rsidRPr="00DE0B89">
        <w:rPr>
          <w:i/>
        </w:rPr>
        <w:t xml:space="preserve">ControlResourceSetId1 </w:t>
      </w:r>
      <w:r w:rsidRPr="00DE0B89">
        <w:t xml:space="preserve">(Table 7.1.1.3.10.3.3-1: </w:t>
      </w:r>
      <w:r w:rsidRPr="00DE0B89">
        <w:rPr>
          <w:i/>
        </w:rPr>
        <w:t>PDCCH-Config</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5CC5E9DB" w14:textId="77777777" w:rsidTr="00502A73">
        <w:tc>
          <w:tcPr>
            <w:tcW w:w="9747" w:type="dxa"/>
            <w:gridSpan w:val="4"/>
          </w:tcPr>
          <w:p w14:paraId="48FE3F0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57F49287" w14:textId="77777777" w:rsidTr="00502A73">
        <w:tc>
          <w:tcPr>
            <w:tcW w:w="4535" w:type="dxa"/>
          </w:tcPr>
          <w:p w14:paraId="2FA9545F" w14:textId="77777777" w:rsidR="00FB4C09" w:rsidRPr="00DE0B89" w:rsidRDefault="00FB4C09" w:rsidP="00DE5B4F">
            <w:pPr>
              <w:pStyle w:val="TAH"/>
            </w:pPr>
            <w:r w:rsidRPr="00DE0B89">
              <w:t>Information Element</w:t>
            </w:r>
          </w:p>
        </w:tc>
        <w:tc>
          <w:tcPr>
            <w:tcW w:w="2267" w:type="dxa"/>
          </w:tcPr>
          <w:p w14:paraId="0E1683E0" w14:textId="77777777" w:rsidR="00FB4C09" w:rsidRPr="00DE0B89" w:rsidRDefault="00FB4C09" w:rsidP="00DE5B4F">
            <w:pPr>
              <w:pStyle w:val="TAH"/>
            </w:pPr>
            <w:r w:rsidRPr="00DE0B89">
              <w:t>Value/remark</w:t>
            </w:r>
          </w:p>
        </w:tc>
        <w:tc>
          <w:tcPr>
            <w:tcW w:w="1700" w:type="dxa"/>
          </w:tcPr>
          <w:p w14:paraId="10CDE72B" w14:textId="77777777" w:rsidR="00FB4C09" w:rsidRPr="00DE0B89" w:rsidRDefault="00FB4C09" w:rsidP="00DE5B4F">
            <w:pPr>
              <w:pStyle w:val="TAH"/>
            </w:pPr>
            <w:r w:rsidRPr="00DE0B89">
              <w:t>Comment</w:t>
            </w:r>
          </w:p>
        </w:tc>
        <w:tc>
          <w:tcPr>
            <w:tcW w:w="1245" w:type="dxa"/>
          </w:tcPr>
          <w:p w14:paraId="462A1857" w14:textId="77777777" w:rsidR="00FB4C09" w:rsidRPr="00DE0B89" w:rsidRDefault="00FB4C09" w:rsidP="00DE5B4F">
            <w:pPr>
              <w:pStyle w:val="TAH"/>
            </w:pPr>
            <w:r w:rsidRPr="00DE0B89">
              <w:t>Condition</w:t>
            </w:r>
          </w:p>
        </w:tc>
      </w:tr>
      <w:tr w:rsidR="00FB4C09" w:rsidRPr="00DE0B89" w14:paraId="5EED5B8C" w14:textId="77777777" w:rsidTr="00502A73">
        <w:tc>
          <w:tcPr>
            <w:tcW w:w="4535" w:type="dxa"/>
          </w:tcPr>
          <w:p w14:paraId="5CA62579" w14:textId="77777777" w:rsidR="00FB4C09" w:rsidRPr="00DE0B89" w:rsidRDefault="00FB4C09" w:rsidP="00DE5B4F">
            <w:pPr>
              <w:pStyle w:val="TAL"/>
            </w:pPr>
            <w:r w:rsidRPr="00DE0B89">
              <w:t xml:space="preserve">ControlResourceSet ::= </w:t>
            </w:r>
            <w:r w:rsidRPr="00DE0B89">
              <w:rPr>
                <w:snapToGrid w:val="0"/>
              </w:rPr>
              <w:t xml:space="preserve">SEQUENCE </w:t>
            </w:r>
            <w:r w:rsidRPr="00DE0B89">
              <w:t>{</w:t>
            </w:r>
          </w:p>
        </w:tc>
        <w:tc>
          <w:tcPr>
            <w:tcW w:w="2267" w:type="dxa"/>
          </w:tcPr>
          <w:p w14:paraId="6CF88A64" w14:textId="77777777" w:rsidR="00FB4C09" w:rsidRPr="00DE0B89" w:rsidRDefault="00FB4C09" w:rsidP="00DE5B4F">
            <w:pPr>
              <w:pStyle w:val="TAL"/>
            </w:pPr>
          </w:p>
        </w:tc>
        <w:tc>
          <w:tcPr>
            <w:tcW w:w="1700" w:type="dxa"/>
          </w:tcPr>
          <w:p w14:paraId="15E20CB3" w14:textId="77777777" w:rsidR="00FB4C09" w:rsidRPr="00DE0B89" w:rsidRDefault="00FB4C09" w:rsidP="00DE5B4F">
            <w:pPr>
              <w:pStyle w:val="TAL"/>
            </w:pPr>
          </w:p>
        </w:tc>
        <w:tc>
          <w:tcPr>
            <w:tcW w:w="1245" w:type="dxa"/>
          </w:tcPr>
          <w:p w14:paraId="1C0DF7EF" w14:textId="77777777" w:rsidR="00FB4C09" w:rsidRPr="00DE0B89" w:rsidRDefault="00FB4C09" w:rsidP="00DE5B4F">
            <w:pPr>
              <w:pStyle w:val="TAL"/>
            </w:pPr>
          </w:p>
        </w:tc>
      </w:tr>
      <w:tr w:rsidR="00FB4C09" w:rsidRPr="00DE0B89" w14:paraId="2B6AA305" w14:textId="77777777" w:rsidTr="00502A73">
        <w:tc>
          <w:tcPr>
            <w:tcW w:w="4535" w:type="dxa"/>
          </w:tcPr>
          <w:p w14:paraId="52DDEDE3" w14:textId="77777777" w:rsidR="00FB4C09" w:rsidRPr="00DE0B89" w:rsidRDefault="00FB4C09" w:rsidP="00DE5B4F">
            <w:pPr>
              <w:pStyle w:val="TAL"/>
            </w:pPr>
            <w:r w:rsidRPr="00DE0B89">
              <w:t xml:space="preserve">  controlResourceSetId</w:t>
            </w:r>
          </w:p>
        </w:tc>
        <w:tc>
          <w:tcPr>
            <w:tcW w:w="2267" w:type="dxa"/>
          </w:tcPr>
          <w:p w14:paraId="26FC0A1D" w14:textId="77777777" w:rsidR="00FB4C09" w:rsidRPr="00DE0B89" w:rsidRDefault="00FB4C09" w:rsidP="00DE5B4F">
            <w:pPr>
              <w:pStyle w:val="TAL"/>
              <w:rPr>
                <w:lang w:eastAsia="zh-CN"/>
              </w:rPr>
            </w:pPr>
            <w:r w:rsidRPr="00DE0B89">
              <w:rPr>
                <w:lang w:eastAsia="zh-CN"/>
              </w:rPr>
              <w:t>1</w:t>
            </w:r>
          </w:p>
        </w:tc>
        <w:tc>
          <w:tcPr>
            <w:tcW w:w="1700" w:type="dxa"/>
          </w:tcPr>
          <w:p w14:paraId="2E1CBC8C" w14:textId="77777777" w:rsidR="00FB4C09" w:rsidRPr="00DE0B89" w:rsidRDefault="00FB4C09" w:rsidP="00DE5B4F">
            <w:pPr>
              <w:pStyle w:val="TAL"/>
            </w:pPr>
          </w:p>
        </w:tc>
        <w:tc>
          <w:tcPr>
            <w:tcW w:w="1245" w:type="dxa"/>
          </w:tcPr>
          <w:p w14:paraId="1F7A21AD" w14:textId="77777777" w:rsidR="00FB4C09" w:rsidRPr="00DE0B89" w:rsidRDefault="00FB4C09" w:rsidP="00DE5B4F">
            <w:pPr>
              <w:pStyle w:val="TAL"/>
            </w:pPr>
          </w:p>
        </w:tc>
      </w:tr>
      <w:tr w:rsidR="00FB4C09" w:rsidRPr="00DE0B89" w14:paraId="5A5E6BBC" w14:textId="77777777" w:rsidTr="00DE5B4F">
        <w:tc>
          <w:tcPr>
            <w:tcW w:w="4535" w:type="dxa"/>
          </w:tcPr>
          <w:p w14:paraId="34FCC0FF" w14:textId="77777777" w:rsidR="00FB4C09" w:rsidRPr="00DE0B89" w:rsidRDefault="00FB4C09" w:rsidP="00DE5B4F">
            <w:pPr>
              <w:pStyle w:val="TAL"/>
            </w:pPr>
            <w:r w:rsidRPr="00DE0B89">
              <w:t xml:space="preserve">  coresetPoolIndex-r16</w:t>
            </w:r>
          </w:p>
        </w:tc>
        <w:tc>
          <w:tcPr>
            <w:tcW w:w="2267" w:type="dxa"/>
          </w:tcPr>
          <w:p w14:paraId="5F84C9BB" w14:textId="77777777" w:rsidR="00FB4C09" w:rsidRPr="00DE0B89" w:rsidRDefault="00FB4C09" w:rsidP="00DE5B4F">
            <w:pPr>
              <w:pStyle w:val="TAL"/>
              <w:rPr>
                <w:lang w:eastAsia="zh-CN"/>
              </w:rPr>
            </w:pPr>
            <w:r w:rsidRPr="00DE0B89">
              <w:rPr>
                <w:lang w:eastAsia="zh-CN"/>
              </w:rPr>
              <w:t>0</w:t>
            </w:r>
          </w:p>
        </w:tc>
        <w:tc>
          <w:tcPr>
            <w:tcW w:w="1700" w:type="dxa"/>
          </w:tcPr>
          <w:p w14:paraId="043BF5A3" w14:textId="77777777" w:rsidR="00FB4C09" w:rsidRPr="00DE0B89" w:rsidRDefault="00FB4C09" w:rsidP="00DE5B4F">
            <w:pPr>
              <w:pStyle w:val="TAL"/>
            </w:pPr>
          </w:p>
        </w:tc>
        <w:tc>
          <w:tcPr>
            <w:tcW w:w="1245" w:type="dxa"/>
          </w:tcPr>
          <w:p w14:paraId="0B4B1482" w14:textId="77777777" w:rsidR="00FB4C09" w:rsidRPr="00DE0B89" w:rsidRDefault="00FB4C09" w:rsidP="00DE5B4F">
            <w:pPr>
              <w:pStyle w:val="TAL"/>
            </w:pPr>
          </w:p>
        </w:tc>
      </w:tr>
      <w:tr w:rsidR="00FB4C09" w:rsidRPr="00DE0B89" w14:paraId="403A0759" w14:textId="77777777" w:rsidTr="00502A73">
        <w:tc>
          <w:tcPr>
            <w:tcW w:w="4535" w:type="dxa"/>
          </w:tcPr>
          <w:p w14:paraId="7357E116" w14:textId="77777777" w:rsidR="00FB4C09" w:rsidRPr="00DE0B89" w:rsidRDefault="00FB4C09" w:rsidP="00DE5B4F">
            <w:pPr>
              <w:pStyle w:val="TAL"/>
            </w:pPr>
            <w:r w:rsidRPr="00DE0B89">
              <w:t>}</w:t>
            </w:r>
          </w:p>
        </w:tc>
        <w:tc>
          <w:tcPr>
            <w:tcW w:w="2267" w:type="dxa"/>
          </w:tcPr>
          <w:p w14:paraId="0D630860" w14:textId="77777777" w:rsidR="00FB4C09" w:rsidRPr="00DE0B89" w:rsidRDefault="00FB4C09" w:rsidP="00DE5B4F">
            <w:pPr>
              <w:pStyle w:val="TAL"/>
            </w:pPr>
          </w:p>
        </w:tc>
        <w:tc>
          <w:tcPr>
            <w:tcW w:w="1700" w:type="dxa"/>
          </w:tcPr>
          <w:p w14:paraId="2B44F643" w14:textId="77777777" w:rsidR="00FB4C09" w:rsidRPr="00DE0B89" w:rsidRDefault="00FB4C09" w:rsidP="00DE5B4F">
            <w:pPr>
              <w:pStyle w:val="TAL"/>
            </w:pPr>
          </w:p>
        </w:tc>
        <w:tc>
          <w:tcPr>
            <w:tcW w:w="1245" w:type="dxa"/>
          </w:tcPr>
          <w:p w14:paraId="0FA82256" w14:textId="77777777" w:rsidR="00FB4C09" w:rsidRPr="00DE0B89" w:rsidRDefault="00FB4C09" w:rsidP="00DE5B4F">
            <w:pPr>
              <w:pStyle w:val="TAL"/>
            </w:pPr>
          </w:p>
        </w:tc>
      </w:tr>
    </w:tbl>
    <w:p w14:paraId="0D38AD76" w14:textId="77777777" w:rsidR="00FB4C09" w:rsidRPr="00DE0B89" w:rsidRDefault="00FB4C09" w:rsidP="00FB4C09"/>
    <w:p w14:paraId="52635052" w14:textId="77777777" w:rsidR="00FB4C09" w:rsidRPr="00DE0B89" w:rsidRDefault="00FB4C09" w:rsidP="00FB4C09">
      <w:pPr>
        <w:pStyle w:val="TH"/>
        <w:rPr>
          <w:i/>
        </w:rPr>
      </w:pPr>
      <w:r w:rsidRPr="00DE0B89">
        <w:t xml:space="preserve">Table 7.1.1.3.10.3.3-3: </w:t>
      </w:r>
      <w:r w:rsidRPr="00DE0B89">
        <w:rPr>
          <w:i/>
        </w:rPr>
        <w:t xml:space="preserve">ControlResourceSetId2 </w:t>
      </w:r>
      <w:r w:rsidRPr="00DE0B89">
        <w:t xml:space="preserve">(Table 7.1.1.3.10.3.3-1: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6439EE5A" w14:textId="77777777" w:rsidTr="00DE5B4F">
        <w:tc>
          <w:tcPr>
            <w:tcW w:w="9747" w:type="dxa"/>
            <w:gridSpan w:val="4"/>
          </w:tcPr>
          <w:p w14:paraId="470D4C6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18895619" w14:textId="77777777" w:rsidTr="00DE5B4F">
        <w:tc>
          <w:tcPr>
            <w:tcW w:w="4535" w:type="dxa"/>
          </w:tcPr>
          <w:p w14:paraId="1D79DD19" w14:textId="77777777" w:rsidR="00FB4C09" w:rsidRPr="00DE0B89" w:rsidRDefault="00FB4C09" w:rsidP="00DE5B4F">
            <w:pPr>
              <w:pStyle w:val="TAH"/>
            </w:pPr>
            <w:r w:rsidRPr="00DE0B89">
              <w:t>Information Element</w:t>
            </w:r>
          </w:p>
        </w:tc>
        <w:tc>
          <w:tcPr>
            <w:tcW w:w="2267" w:type="dxa"/>
          </w:tcPr>
          <w:p w14:paraId="6723B8DC" w14:textId="77777777" w:rsidR="00FB4C09" w:rsidRPr="00DE0B89" w:rsidRDefault="00FB4C09" w:rsidP="00DE5B4F">
            <w:pPr>
              <w:pStyle w:val="TAH"/>
            </w:pPr>
            <w:r w:rsidRPr="00DE0B89">
              <w:t>Value/remark</w:t>
            </w:r>
          </w:p>
        </w:tc>
        <w:tc>
          <w:tcPr>
            <w:tcW w:w="1700" w:type="dxa"/>
          </w:tcPr>
          <w:p w14:paraId="6077B346" w14:textId="77777777" w:rsidR="00FB4C09" w:rsidRPr="00DE0B89" w:rsidRDefault="00FB4C09" w:rsidP="00DE5B4F">
            <w:pPr>
              <w:pStyle w:val="TAH"/>
            </w:pPr>
            <w:r w:rsidRPr="00DE0B89">
              <w:t>Comment</w:t>
            </w:r>
          </w:p>
        </w:tc>
        <w:tc>
          <w:tcPr>
            <w:tcW w:w="1245" w:type="dxa"/>
          </w:tcPr>
          <w:p w14:paraId="6B257F16" w14:textId="77777777" w:rsidR="00FB4C09" w:rsidRPr="00DE0B89" w:rsidRDefault="00FB4C09" w:rsidP="00DE5B4F">
            <w:pPr>
              <w:pStyle w:val="TAH"/>
            </w:pPr>
            <w:r w:rsidRPr="00DE0B89">
              <w:t>Condition</w:t>
            </w:r>
          </w:p>
        </w:tc>
      </w:tr>
      <w:tr w:rsidR="00FB4C09" w:rsidRPr="00DE0B89" w14:paraId="0A6B10A4" w14:textId="77777777" w:rsidTr="00DE5B4F">
        <w:tc>
          <w:tcPr>
            <w:tcW w:w="4535" w:type="dxa"/>
          </w:tcPr>
          <w:p w14:paraId="67B8AE28" w14:textId="77777777" w:rsidR="00FB4C09" w:rsidRPr="00DE0B89" w:rsidRDefault="00FB4C09" w:rsidP="00DE5B4F">
            <w:pPr>
              <w:pStyle w:val="TAL"/>
            </w:pPr>
            <w:r w:rsidRPr="00DE0B89">
              <w:t xml:space="preserve">ControlResourceSet ::= </w:t>
            </w:r>
            <w:r w:rsidRPr="00DE0B89">
              <w:rPr>
                <w:snapToGrid w:val="0"/>
              </w:rPr>
              <w:t xml:space="preserve">SEQUENCE </w:t>
            </w:r>
            <w:r w:rsidRPr="00DE0B89">
              <w:t>{</w:t>
            </w:r>
          </w:p>
        </w:tc>
        <w:tc>
          <w:tcPr>
            <w:tcW w:w="2267" w:type="dxa"/>
          </w:tcPr>
          <w:p w14:paraId="32FE33C3" w14:textId="77777777" w:rsidR="00FB4C09" w:rsidRPr="00DE0B89" w:rsidRDefault="00FB4C09" w:rsidP="00DE5B4F">
            <w:pPr>
              <w:pStyle w:val="TAL"/>
            </w:pPr>
          </w:p>
        </w:tc>
        <w:tc>
          <w:tcPr>
            <w:tcW w:w="1700" w:type="dxa"/>
          </w:tcPr>
          <w:p w14:paraId="5D1483A6" w14:textId="77777777" w:rsidR="00FB4C09" w:rsidRPr="00DE0B89" w:rsidRDefault="00FB4C09" w:rsidP="00DE5B4F">
            <w:pPr>
              <w:pStyle w:val="TAL"/>
            </w:pPr>
          </w:p>
        </w:tc>
        <w:tc>
          <w:tcPr>
            <w:tcW w:w="1245" w:type="dxa"/>
          </w:tcPr>
          <w:p w14:paraId="770B5FE7" w14:textId="77777777" w:rsidR="00FB4C09" w:rsidRPr="00DE0B89" w:rsidRDefault="00FB4C09" w:rsidP="00DE5B4F">
            <w:pPr>
              <w:pStyle w:val="TAL"/>
            </w:pPr>
          </w:p>
        </w:tc>
      </w:tr>
      <w:tr w:rsidR="00FB4C09" w:rsidRPr="00DE0B89" w14:paraId="5FADBAA7" w14:textId="77777777" w:rsidTr="00DE5B4F">
        <w:tc>
          <w:tcPr>
            <w:tcW w:w="4535" w:type="dxa"/>
          </w:tcPr>
          <w:p w14:paraId="486A1076" w14:textId="77777777" w:rsidR="00FB4C09" w:rsidRPr="00DE0B89" w:rsidRDefault="00FB4C09" w:rsidP="00DE5B4F">
            <w:pPr>
              <w:pStyle w:val="TAL"/>
            </w:pPr>
            <w:r w:rsidRPr="00DE0B89">
              <w:t xml:space="preserve">  controlResourceSetId</w:t>
            </w:r>
          </w:p>
        </w:tc>
        <w:tc>
          <w:tcPr>
            <w:tcW w:w="2267" w:type="dxa"/>
          </w:tcPr>
          <w:p w14:paraId="28065124" w14:textId="77777777" w:rsidR="00FB4C09" w:rsidRPr="00DE0B89" w:rsidRDefault="00FB4C09" w:rsidP="00DE5B4F">
            <w:pPr>
              <w:pStyle w:val="TAL"/>
            </w:pPr>
            <w:r w:rsidRPr="00DE0B89">
              <w:rPr>
                <w:lang w:eastAsia="zh-CN"/>
              </w:rPr>
              <w:t>2</w:t>
            </w:r>
          </w:p>
        </w:tc>
        <w:tc>
          <w:tcPr>
            <w:tcW w:w="1700" w:type="dxa"/>
          </w:tcPr>
          <w:p w14:paraId="1563967E" w14:textId="349D6AC8" w:rsidR="00FB4C09" w:rsidRPr="00DE0B89" w:rsidRDefault="00FB4C09" w:rsidP="00DE5B4F">
            <w:pPr>
              <w:pStyle w:val="TAL"/>
            </w:pPr>
          </w:p>
        </w:tc>
        <w:tc>
          <w:tcPr>
            <w:tcW w:w="1245" w:type="dxa"/>
          </w:tcPr>
          <w:p w14:paraId="28910D08" w14:textId="77777777" w:rsidR="00FB4C09" w:rsidRPr="00DE0B89" w:rsidRDefault="00FB4C09" w:rsidP="00DE5B4F">
            <w:pPr>
              <w:pStyle w:val="TAL"/>
            </w:pPr>
          </w:p>
        </w:tc>
      </w:tr>
      <w:tr w:rsidR="00FB4C09" w:rsidRPr="00DE0B89" w14:paraId="1A279CC1" w14:textId="77777777" w:rsidTr="00DE5B4F">
        <w:tc>
          <w:tcPr>
            <w:tcW w:w="4535" w:type="dxa"/>
          </w:tcPr>
          <w:p w14:paraId="26DE9533" w14:textId="77777777" w:rsidR="00FB4C09" w:rsidRPr="00DE0B89" w:rsidRDefault="00FB4C09" w:rsidP="00DE5B4F">
            <w:pPr>
              <w:pStyle w:val="TAL"/>
            </w:pPr>
            <w:r w:rsidRPr="00DE0B89">
              <w:t xml:space="preserve">  coresetPoolIndex-r16</w:t>
            </w:r>
          </w:p>
        </w:tc>
        <w:tc>
          <w:tcPr>
            <w:tcW w:w="2267" w:type="dxa"/>
          </w:tcPr>
          <w:p w14:paraId="440E9B05" w14:textId="77777777" w:rsidR="00FB4C09" w:rsidRPr="00DE0B89" w:rsidRDefault="00FB4C09" w:rsidP="00DE5B4F">
            <w:pPr>
              <w:pStyle w:val="TAL"/>
              <w:rPr>
                <w:lang w:eastAsia="zh-CN"/>
              </w:rPr>
            </w:pPr>
            <w:r w:rsidRPr="00DE0B89">
              <w:rPr>
                <w:lang w:eastAsia="zh-CN"/>
              </w:rPr>
              <w:t>1</w:t>
            </w:r>
          </w:p>
        </w:tc>
        <w:tc>
          <w:tcPr>
            <w:tcW w:w="1700" w:type="dxa"/>
          </w:tcPr>
          <w:p w14:paraId="7F5DF251" w14:textId="77777777" w:rsidR="00FB4C09" w:rsidRPr="00DE0B89" w:rsidRDefault="00FB4C09" w:rsidP="00DE5B4F">
            <w:pPr>
              <w:pStyle w:val="TAL"/>
            </w:pPr>
          </w:p>
        </w:tc>
        <w:tc>
          <w:tcPr>
            <w:tcW w:w="1245" w:type="dxa"/>
          </w:tcPr>
          <w:p w14:paraId="52261605" w14:textId="77777777" w:rsidR="00FB4C09" w:rsidRPr="00DE0B89" w:rsidRDefault="00FB4C09" w:rsidP="00DE5B4F">
            <w:pPr>
              <w:pStyle w:val="TAL"/>
            </w:pPr>
          </w:p>
        </w:tc>
      </w:tr>
      <w:tr w:rsidR="00FB4C09" w:rsidRPr="00DE0B89" w14:paraId="0D02EB11" w14:textId="77777777" w:rsidTr="00DE5B4F">
        <w:tc>
          <w:tcPr>
            <w:tcW w:w="4535" w:type="dxa"/>
          </w:tcPr>
          <w:p w14:paraId="7CB550E8" w14:textId="77777777" w:rsidR="00FB4C09" w:rsidRPr="00DE0B89" w:rsidRDefault="00FB4C09" w:rsidP="00DE5B4F">
            <w:pPr>
              <w:pStyle w:val="TAL"/>
            </w:pPr>
            <w:r w:rsidRPr="00DE0B89">
              <w:t>}</w:t>
            </w:r>
          </w:p>
        </w:tc>
        <w:tc>
          <w:tcPr>
            <w:tcW w:w="2267" w:type="dxa"/>
          </w:tcPr>
          <w:p w14:paraId="52EDC858" w14:textId="77777777" w:rsidR="00FB4C09" w:rsidRPr="00DE0B89" w:rsidRDefault="00FB4C09" w:rsidP="00DE5B4F">
            <w:pPr>
              <w:pStyle w:val="TAL"/>
            </w:pPr>
          </w:p>
        </w:tc>
        <w:tc>
          <w:tcPr>
            <w:tcW w:w="1700" w:type="dxa"/>
          </w:tcPr>
          <w:p w14:paraId="072BBFC0" w14:textId="77777777" w:rsidR="00FB4C09" w:rsidRPr="00DE0B89" w:rsidRDefault="00FB4C09" w:rsidP="00DE5B4F">
            <w:pPr>
              <w:pStyle w:val="TAL"/>
            </w:pPr>
          </w:p>
        </w:tc>
        <w:tc>
          <w:tcPr>
            <w:tcW w:w="1245" w:type="dxa"/>
          </w:tcPr>
          <w:p w14:paraId="3467CBD1" w14:textId="77777777" w:rsidR="00FB4C09" w:rsidRPr="00DE0B89" w:rsidRDefault="00FB4C09" w:rsidP="00DE5B4F">
            <w:pPr>
              <w:pStyle w:val="TAL"/>
            </w:pPr>
          </w:p>
        </w:tc>
      </w:tr>
    </w:tbl>
    <w:p w14:paraId="5C9F372C" w14:textId="77777777" w:rsidR="004F3B1D" w:rsidRDefault="004F3B1D" w:rsidP="00D72973">
      <w:pPr>
        <w:rPr>
          <w:ins w:id="36" w:author="Abdul Rasheed M D" w:date="2024-02-16T10:43:00Z"/>
        </w:rPr>
      </w:pPr>
    </w:p>
    <w:p w14:paraId="4A777741" w14:textId="4A7A6C56" w:rsidR="00026B57" w:rsidRPr="00D37832" w:rsidRDefault="00026B57" w:rsidP="00026B57">
      <w:pPr>
        <w:pStyle w:val="TH"/>
        <w:rPr>
          <w:ins w:id="37" w:author="Abdul Rasheed M D" w:date="2024-02-16T10:43:00Z"/>
          <w:i/>
          <w:iCs/>
        </w:rPr>
      </w:pPr>
      <w:ins w:id="38" w:author="Abdul Rasheed M D" w:date="2024-02-16T10:44:00Z">
        <w:r w:rsidRPr="00DE0B89">
          <w:t>Table 7.1.1.3.10.3.3-</w:t>
        </w:r>
        <w:r>
          <w:t>4</w:t>
        </w:r>
      </w:ins>
      <w:ins w:id="39" w:author="Abdul Rasheed M D" w:date="2024-02-16T10:43:00Z">
        <w:r w:rsidRPr="00D37832">
          <w:t xml:space="preserve">: </w:t>
        </w:r>
        <w:r w:rsidRPr="00D37832">
          <w:rPr>
            <w:i/>
            <w:iCs/>
          </w:rPr>
          <w:t>PDSCH-Config</w:t>
        </w:r>
      </w:ins>
      <w:ins w:id="40" w:author="Abdul Rasheed M D" w:date="2024-02-16T10:44:00Z">
        <w:r>
          <w:rPr>
            <w:i/>
            <w:iCs/>
          </w:rPr>
          <w:t xml:space="preserve"> </w:t>
        </w:r>
        <w:r w:rsidRPr="00DE0B89">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B57" w:rsidRPr="00D37832" w14:paraId="41DD0CDF" w14:textId="77777777" w:rsidTr="00C82796">
        <w:trPr>
          <w:ins w:id="41" w:author="Abdul Rasheed M D" w:date="2024-02-16T10:43:00Z"/>
        </w:trPr>
        <w:tc>
          <w:tcPr>
            <w:tcW w:w="9747" w:type="dxa"/>
            <w:gridSpan w:val="4"/>
          </w:tcPr>
          <w:p w14:paraId="6426DC44" w14:textId="1B8B4B14" w:rsidR="00026B57" w:rsidRPr="00D37832" w:rsidRDefault="00026B57" w:rsidP="00C82796">
            <w:pPr>
              <w:pStyle w:val="TAH"/>
              <w:jc w:val="left"/>
              <w:rPr>
                <w:ins w:id="42" w:author="Abdul Rasheed M D" w:date="2024-02-16T10:43:00Z"/>
                <w:b w:val="0"/>
                <w:lang w:eastAsia="en-US"/>
              </w:rPr>
            </w:pPr>
            <w:ins w:id="43" w:author="Abdul Rasheed M D" w:date="2024-02-16T10:44:00Z">
              <w:r w:rsidRPr="00DE0B89">
                <w:rPr>
                  <w:b w:val="0"/>
                </w:rPr>
                <w:t>Derivation Path: TS 38.508-1 [4], Table 4.6.3-</w:t>
              </w:r>
              <w:r>
                <w:rPr>
                  <w:b w:val="0"/>
                </w:rPr>
                <w:t>100</w:t>
              </w:r>
            </w:ins>
          </w:p>
        </w:tc>
      </w:tr>
      <w:tr w:rsidR="00026B57" w:rsidRPr="00D37832" w14:paraId="407E29CF" w14:textId="77777777" w:rsidTr="00C82796">
        <w:trPr>
          <w:ins w:id="44" w:author="Abdul Rasheed M D" w:date="2024-02-16T10:43:00Z"/>
        </w:trPr>
        <w:tc>
          <w:tcPr>
            <w:tcW w:w="4535" w:type="dxa"/>
          </w:tcPr>
          <w:p w14:paraId="58439DA1" w14:textId="77777777" w:rsidR="00026B57" w:rsidRPr="00D37832" w:rsidRDefault="00026B57" w:rsidP="00C82796">
            <w:pPr>
              <w:pStyle w:val="TAH"/>
              <w:rPr>
                <w:ins w:id="45" w:author="Abdul Rasheed M D" w:date="2024-02-16T10:43:00Z"/>
                <w:lang w:eastAsia="en-US"/>
              </w:rPr>
            </w:pPr>
            <w:ins w:id="46" w:author="Abdul Rasheed M D" w:date="2024-02-16T10:43:00Z">
              <w:r w:rsidRPr="00D37832">
                <w:rPr>
                  <w:lang w:eastAsia="en-US"/>
                </w:rPr>
                <w:t>Information Element</w:t>
              </w:r>
            </w:ins>
          </w:p>
        </w:tc>
        <w:tc>
          <w:tcPr>
            <w:tcW w:w="2267" w:type="dxa"/>
          </w:tcPr>
          <w:p w14:paraId="3503026E" w14:textId="77777777" w:rsidR="00026B57" w:rsidRPr="00D37832" w:rsidRDefault="00026B57" w:rsidP="00C82796">
            <w:pPr>
              <w:pStyle w:val="TAH"/>
              <w:rPr>
                <w:ins w:id="47" w:author="Abdul Rasheed M D" w:date="2024-02-16T10:43:00Z"/>
                <w:lang w:eastAsia="en-US"/>
              </w:rPr>
            </w:pPr>
            <w:ins w:id="48" w:author="Abdul Rasheed M D" w:date="2024-02-16T10:43:00Z">
              <w:r w:rsidRPr="00D37832">
                <w:rPr>
                  <w:lang w:eastAsia="en-US"/>
                </w:rPr>
                <w:t>Value/remark</w:t>
              </w:r>
            </w:ins>
          </w:p>
        </w:tc>
        <w:tc>
          <w:tcPr>
            <w:tcW w:w="1700" w:type="dxa"/>
          </w:tcPr>
          <w:p w14:paraId="4F8100BD" w14:textId="77777777" w:rsidR="00026B57" w:rsidRPr="00D37832" w:rsidRDefault="00026B57" w:rsidP="00C82796">
            <w:pPr>
              <w:pStyle w:val="TAH"/>
              <w:rPr>
                <w:ins w:id="49" w:author="Abdul Rasheed M D" w:date="2024-02-16T10:43:00Z"/>
                <w:lang w:eastAsia="en-US"/>
              </w:rPr>
            </w:pPr>
            <w:ins w:id="50" w:author="Abdul Rasheed M D" w:date="2024-02-16T10:43:00Z">
              <w:r w:rsidRPr="00D37832">
                <w:rPr>
                  <w:lang w:eastAsia="en-US"/>
                </w:rPr>
                <w:t>Comment</w:t>
              </w:r>
            </w:ins>
          </w:p>
        </w:tc>
        <w:tc>
          <w:tcPr>
            <w:tcW w:w="1245" w:type="dxa"/>
          </w:tcPr>
          <w:p w14:paraId="23063724" w14:textId="77777777" w:rsidR="00026B57" w:rsidRPr="00D37832" w:rsidRDefault="00026B57" w:rsidP="00C82796">
            <w:pPr>
              <w:pStyle w:val="TAH"/>
              <w:rPr>
                <w:ins w:id="51" w:author="Abdul Rasheed M D" w:date="2024-02-16T10:43:00Z"/>
                <w:lang w:eastAsia="en-US"/>
              </w:rPr>
            </w:pPr>
            <w:ins w:id="52" w:author="Abdul Rasheed M D" w:date="2024-02-16T10:43:00Z">
              <w:r w:rsidRPr="00D37832">
                <w:rPr>
                  <w:lang w:eastAsia="en-US"/>
                </w:rPr>
                <w:t>Condition</w:t>
              </w:r>
            </w:ins>
          </w:p>
        </w:tc>
      </w:tr>
      <w:tr w:rsidR="00026B57" w:rsidRPr="00D37832" w14:paraId="7F97F6AD" w14:textId="77777777" w:rsidTr="00C82796">
        <w:trPr>
          <w:ins w:id="53" w:author="Abdul Rasheed M D" w:date="2024-02-16T10:43:00Z"/>
        </w:trPr>
        <w:tc>
          <w:tcPr>
            <w:tcW w:w="4535" w:type="dxa"/>
            <w:tcBorders>
              <w:top w:val="single" w:sz="4" w:space="0" w:color="auto"/>
              <w:left w:val="single" w:sz="4" w:space="0" w:color="auto"/>
              <w:bottom w:val="single" w:sz="4" w:space="0" w:color="auto"/>
              <w:right w:val="single" w:sz="4" w:space="0" w:color="auto"/>
            </w:tcBorders>
          </w:tcPr>
          <w:p w14:paraId="4316B9D9" w14:textId="77777777" w:rsidR="00026B57" w:rsidRPr="00D37832" w:rsidRDefault="00026B57" w:rsidP="00C82796">
            <w:pPr>
              <w:pStyle w:val="TAL"/>
              <w:rPr>
                <w:ins w:id="54" w:author="Abdul Rasheed M D" w:date="2024-02-16T10:43:00Z"/>
                <w:lang w:eastAsia="en-US"/>
              </w:rPr>
            </w:pPr>
            <w:ins w:id="55" w:author="Abdul Rasheed M D" w:date="2024-02-16T10:43:00Z">
              <w:r w:rsidRPr="00D37832">
                <w:rPr>
                  <w:lang w:eastAsia="en-US"/>
                </w:rPr>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9E496E4" w14:textId="77777777" w:rsidR="00026B57" w:rsidRPr="00D37832" w:rsidRDefault="00026B57" w:rsidP="00C82796">
            <w:pPr>
              <w:pStyle w:val="TAL"/>
              <w:rPr>
                <w:ins w:id="56" w:author="Abdul Rasheed M D" w:date="2024-02-16T10:43:00Z"/>
                <w:lang w:eastAsia="en-US"/>
              </w:rPr>
            </w:pPr>
          </w:p>
        </w:tc>
        <w:tc>
          <w:tcPr>
            <w:tcW w:w="1700" w:type="dxa"/>
            <w:tcBorders>
              <w:top w:val="single" w:sz="4" w:space="0" w:color="auto"/>
              <w:left w:val="single" w:sz="4" w:space="0" w:color="auto"/>
              <w:bottom w:val="single" w:sz="4" w:space="0" w:color="auto"/>
              <w:right w:val="single" w:sz="4" w:space="0" w:color="auto"/>
            </w:tcBorders>
          </w:tcPr>
          <w:p w14:paraId="317D9999" w14:textId="77777777" w:rsidR="00026B57" w:rsidRPr="00D37832" w:rsidRDefault="00026B57" w:rsidP="00C82796">
            <w:pPr>
              <w:pStyle w:val="TAL"/>
              <w:rPr>
                <w:ins w:id="57" w:author="Abdul Rasheed M D" w:date="2024-02-16T10:43:00Z"/>
                <w:lang w:eastAsia="en-US"/>
              </w:rPr>
            </w:pPr>
          </w:p>
        </w:tc>
        <w:tc>
          <w:tcPr>
            <w:tcW w:w="1245" w:type="dxa"/>
            <w:tcBorders>
              <w:top w:val="single" w:sz="4" w:space="0" w:color="auto"/>
              <w:left w:val="single" w:sz="4" w:space="0" w:color="auto"/>
              <w:bottom w:val="single" w:sz="4" w:space="0" w:color="auto"/>
              <w:right w:val="single" w:sz="4" w:space="0" w:color="auto"/>
            </w:tcBorders>
          </w:tcPr>
          <w:p w14:paraId="3A7A4438" w14:textId="77777777" w:rsidR="00026B57" w:rsidRPr="00D37832" w:rsidRDefault="00026B57" w:rsidP="00C82796">
            <w:pPr>
              <w:pStyle w:val="TAL"/>
              <w:rPr>
                <w:ins w:id="58" w:author="Abdul Rasheed M D" w:date="2024-02-16T10:43:00Z"/>
                <w:lang w:eastAsia="en-US"/>
              </w:rPr>
            </w:pPr>
          </w:p>
        </w:tc>
      </w:tr>
      <w:tr w:rsidR="00026B57" w:rsidRPr="00D37832" w14:paraId="1BA1F61D" w14:textId="77777777" w:rsidTr="00C82796">
        <w:trPr>
          <w:ins w:id="59" w:author="Abdul Rasheed M D" w:date="2024-02-16T10:44:00Z"/>
        </w:trPr>
        <w:tc>
          <w:tcPr>
            <w:tcW w:w="4535" w:type="dxa"/>
            <w:tcBorders>
              <w:top w:val="single" w:sz="4" w:space="0" w:color="auto"/>
              <w:left w:val="single" w:sz="4" w:space="0" w:color="auto"/>
              <w:bottom w:val="single" w:sz="4" w:space="0" w:color="auto"/>
              <w:right w:val="single" w:sz="4" w:space="0" w:color="auto"/>
            </w:tcBorders>
          </w:tcPr>
          <w:p w14:paraId="106128B6" w14:textId="0D38C5F0" w:rsidR="00026B57" w:rsidRPr="00D37832" w:rsidRDefault="00EF6127" w:rsidP="00C82796">
            <w:pPr>
              <w:pStyle w:val="TAL"/>
              <w:rPr>
                <w:ins w:id="60" w:author="Abdul Rasheed M D" w:date="2024-02-16T10:44:00Z"/>
                <w:lang w:eastAsia="en-US"/>
              </w:rPr>
            </w:pPr>
            <w:ins w:id="61" w:author="Abdul Rasheed M D" w:date="2024-02-17T09:34:00Z">
              <w:r>
                <w:rPr>
                  <w:i/>
                  <w:iCs/>
                  <w:szCs w:val="22"/>
                  <w:lang w:eastAsia="sv-SE"/>
                </w:rPr>
                <w:t xml:space="preserve">  </w:t>
              </w:r>
            </w:ins>
            <w:ins w:id="62" w:author="Abdul Rasheed M D" w:date="2024-02-16T10:47:00Z">
              <w:r w:rsidR="00026B57" w:rsidRPr="00C0503E">
                <w:rPr>
                  <w:i/>
                  <w:iCs/>
                  <w:szCs w:val="22"/>
                  <w:lang w:eastAsia="sv-SE"/>
                </w:rPr>
                <w:t>dataScramblingIdentityPDSCH2</w:t>
              </w:r>
            </w:ins>
            <w:ins w:id="63" w:author="Abdul Rasheed M D" w:date="2024-02-17T09:34:00Z">
              <w:r>
                <w:rPr>
                  <w:i/>
                  <w:iCs/>
                  <w:szCs w:val="22"/>
                  <w:lang w:eastAsia="sv-SE"/>
                </w:rPr>
                <w:t>-r16</w:t>
              </w:r>
            </w:ins>
          </w:p>
        </w:tc>
        <w:tc>
          <w:tcPr>
            <w:tcW w:w="2267" w:type="dxa"/>
            <w:tcBorders>
              <w:top w:val="single" w:sz="4" w:space="0" w:color="auto"/>
              <w:left w:val="single" w:sz="4" w:space="0" w:color="auto"/>
              <w:bottom w:val="single" w:sz="4" w:space="0" w:color="auto"/>
              <w:right w:val="single" w:sz="4" w:space="0" w:color="auto"/>
            </w:tcBorders>
          </w:tcPr>
          <w:p w14:paraId="7A638E67" w14:textId="1D8AC55C" w:rsidR="00026B57" w:rsidRPr="00D37832" w:rsidRDefault="00026B57" w:rsidP="00C82796">
            <w:pPr>
              <w:pStyle w:val="TAL"/>
              <w:rPr>
                <w:ins w:id="64" w:author="Abdul Rasheed M D" w:date="2024-02-16T10:44:00Z"/>
                <w:lang w:eastAsia="en-US"/>
              </w:rPr>
            </w:pPr>
            <w:ins w:id="65" w:author="Abdul Rasheed M D" w:date="2024-02-16T10:47:00Z">
              <w:r>
                <w:rPr>
                  <w:lang w:eastAsia="en-US"/>
                </w:rPr>
                <w:t>7</w:t>
              </w:r>
            </w:ins>
          </w:p>
        </w:tc>
        <w:tc>
          <w:tcPr>
            <w:tcW w:w="1700" w:type="dxa"/>
            <w:tcBorders>
              <w:top w:val="single" w:sz="4" w:space="0" w:color="auto"/>
              <w:left w:val="single" w:sz="4" w:space="0" w:color="auto"/>
              <w:bottom w:val="single" w:sz="4" w:space="0" w:color="auto"/>
              <w:right w:val="single" w:sz="4" w:space="0" w:color="auto"/>
            </w:tcBorders>
          </w:tcPr>
          <w:p w14:paraId="585AFFC6" w14:textId="4DA2F17A" w:rsidR="00026B57" w:rsidRPr="00D37832" w:rsidRDefault="00026B57" w:rsidP="00C82796">
            <w:pPr>
              <w:pStyle w:val="TAL"/>
              <w:rPr>
                <w:ins w:id="66" w:author="Abdul Rasheed M D" w:date="2024-02-16T10:44:00Z"/>
                <w:lang w:eastAsia="en-US"/>
              </w:rPr>
            </w:pPr>
            <w:ins w:id="67" w:author="Abdul Rasheed M D" w:date="2024-02-16T10:47:00Z">
              <w:r>
                <w:rPr>
                  <w:lang w:eastAsia="en-US"/>
                </w:rPr>
                <w:t>R</w:t>
              </w:r>
            </w:ins>
            <w:ins w:id="68" w:author="Abdul Rasheed M D" w:date="2024-02-17T09:34:00Z">
              <w:r w:rsidR="00EF6127">
                <w:rPr>
                  <w:lang w:eastAsia="en-US"/>
                </w:rPr>
                <w:t>a</w:t>
              </w:r>
            </w:ins>
            <w:ins w:id="69" w:author="Abdul Rasheed M D" w:date="2024-02-16T10:47:00Z">
              <w:r>
                <w:rPr>
                  <w:lang w:eastAsia="en-US"/>
                </w:rPr>
                <w:t>ndomly sel</w:t>
              </w:r>
            </w:ins>
            <w:ins w:id="70" w:author="Abdul Rasheed M D" w:date="2024-02-16T10:48:00Z">
              <w:r>
                <w:rPr>
                  <w:lang w:eastAsia="en-US"/>
                </w:rPr>
                <w:t>ected</w:t>
              </w:r>
            </w:ins>
          </w:p>
        </w:tc>
        <w:tc>
          <w:tcPr>
            <w:tcW w:w="1245" w:type="dxa"/>
            <w:tcBorders>
              <w:top w:val="single" w:sz="4" w:space="0" w:color="auto"/>
              <w:left w:val="single" w:sz="4" w:space="0" w:color="auto"/>
              <w:bottom w:val="single" w:sz="4" w:space="0" w:color="auto"/>
              <w:right w:val="single" w:sz="4" w:space="0" w:color="auto"/>
            </w:tcBorders>
          </w:tcPr>
          <w:p w14:paraId="36134099" w14:textId="77777777" w:rsidR="00026B57" w:rsidRPr="00D37832" w:rsidRDefault="00026B57" w:rsidP="00C82796">
            <w:pPr>
              <w:pStyle w:val="TAL"/>
              <w:rPr>
                <w:ins w:id="71" w:author="Abdul Rasheed M D" w:date="2024-02-16T10:44:00Z"/>
                <w:lang w:eastAsia="en-US"/>
              </w:rPr>
            </w:pPr>
          </w:p>
        </w:tc>
      </w:tr>
      <w:tr w:rsidR="00026B57" w:rsidRPr="00D37832" w14:paraId="45086493" w14:textId="77777777" w:rsidTr="00C82796">
        <w:trPr>
          <w:ins w:id="72" w:author="Abdul Rasheed M D" w:date="2024-02-16T10:44:00Z"/>
        </w:trPr>
        <w:tc>
          <w:tcPr>
            <w:tcW w:w="4535" w:type="dxa"/>
            <w:tcBorders>
              <w:top w:val="single" w:sz="4" w:space="0" w:color="auto"/>
              <w:left w:val="single" w:sz="4" w:space="0" w:color="auto"/>
              <w:bottom w:val="single" w:sz="4" w:space="0" w:color="auto"/>
              <w:right w:val="single" w:sz="4" w:space="0" w:color="auto"/>
            </w:tcBorders>
          </w:tcPr>
          <w:p w14:paraId="05B85E55" w14:textId="499BDF18" w:rsidR="00026B57" w:rsidRPr="00D37832" w:rsidRDefault="00026B57" w:rsidP="00C82796">
            <w:pPr>
              <w:pStyle w:val="TAL"/>
              <w:rPr>
                <w:ins w:id="73" w:author="Abdul Rasheed M D" w:date="2024-02-16T10:44:00Z"/>
                <w:lang w:eastAsia="en-US"/>
              </w:rPr>
            </w:pPr>
            <w:ins w:id="74" w:author="Abdul Rasheed M D" w:date="2024-02-16T10:48: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0D0790E3" w14:textId="77777777" w:rsidR="00026B57" w:rsidRPr="00D37832" w:rsidRDefault="00026B57" w:rsidP="00C82796">
            <w:pPr>
              <w:pStyle w:val="TAL"/>
              <w:rPr>
                <w:ins w:id="75" w:author="Abdul Rasheed M D" w:date="2024-02-16T10:44:00Z"/>
                <w:lang w:eastAsia="en-US"/>
              </w:rPr>
            </w:pPr>
          </w:p>
        </w:tc>
        <w:tc>
          <w:tcPr>
            <w:tcW w:w="1700" w:type="dxa"/>
            <w:tcBorders>
              <w:top w:val="single" w:sz="4" w:space="0" w:color="auto"/>
              <w:left w:val="single" w:sz="4" w:space="0" w:color="auto"/>
              <w:bottom w:val="single" w:sz="4" w:space="0" w:color="auto"/>
              <w:right w:val="single" w:sz="4" w:space="0" w:color="auto"/>
            </w:tcBorders>
          </w:tcPr>
          <w:p w14:paraId="764E1C2B" w14:textId="77777777" w:rsidR="00026B57" w:rsidRPr="00D37832" w:rsidRDefault="00026B57" w:rsidP="00C82796">
            <w:pPr>
              <w:pStyle w:val="TAL"/>
              <w:rPr>
                <w:ins w:id="76" w:author="Abdul Rasheed M D" w:date="2024-02-16T10:44:00Z"/>
                <w:lang w:eastAsia="en-US"/>
              </w:rPr>
            </w:pPr>
          </w:p>
        </w:tc>
        <w:tc>
          <w:tcPr>
            <w:tcW w:w="1245" w:type="dxa"/>
            <w:tcBorders>
              <w:top w:val="single" w:sz="4" w:space="0" w:color="auto"/>
              <w:left w:val="single" w:sz="4" w:space="0" w:color="auto"/>
              <w:bottom w:val="single" w:sz="4" w:space="0" w:color="auto"/>
              <w:right w:val="single" w:sz="4" w:space="0" w:color="auto"/>
            </w:tcBorders>
          </w:tcPr>
          <w:p w14:paraId="2D9B974E" w14:textId="77777777" w:rsidR="00026B57" w:rsidRPr="00D37832" w:rsidRDefault="00026B57" w:rsidP="00C82796">
            <w:pPr>
              <w:pStyle w:val="TAL"/>
              <w:rPr>
                <w:ins w:id="77" w:author="Abdul Rasheed M D" w:date="2024-02-16T10:44:00Z"/>
                <w:lang w:eastAsia="en-US"/>
              </w:rPr>
            </w:pPr>
          </w:p>
        </w:tc>
      </w:tr>
    </w:tbl>
    <w:p w14:paraId="375FDCAE" w14:textId="77777777" w:rsidR="00026B57" w:rsidRDefault="00026B57" w:rsidP="00D72973">
      <w:pPr>
        <w:rPr>
          <w:ins w:id="78" w:author="MCC TF160" w:date="2024-01-16T20:32:00Z"/>
        </w:rPr>
      </w:pPr>
    </w:p>
    <w:p w14:paraId="12E027AF" w14:textId="77777777" w:rsidR="009E02B6" w:rsidRDefault="009E02B6" w:rsidP="004F3B1D">
      <w:pPr>
        <w:rPr>
          <w:ins w:id="79" w:author="MCC TF160" w:date="2024-01-16T21:12:00Z"/>
        </w:rPr>
      </w:pPr>
    </w:p>
    <w:p w14:paraId="12C4555B" w14:textId="5D254EAB" w:rsidR="00026B57" w:rsidRPr="00D37832" w:rsidRDefault="00026B57" w:rsidP="00026B57">
      <w:pPr>
        <w:pStyle w:val="TH"/>
        <w:rPr>
          <w:ins w:id="80" w:author="Abdul Rasheed M D" w:date="2024-02-16T10:55:00Z"/>
        </w:rPr>
      </w:pPr>
      <w:bookmarkStart w:id="81" w:name="_CRTable4_6_3106"/>
      <w:ins w:id="82" w:author="Abdul Rasheed M D" w:date="2024-02-16T10:55:00Z">
        <w:r w:rsidRPr="00D37832">
          <w:t xml:space="preserve">Table </w:t>
        </w:r>
        <w:bookmarkEnd w:id="81"/>
        <w:r w:rsidRPr="00D37832">
          <w:t xml:space="preserve">4.6.3-106: </w:t>
        </w:r>
        <w:r w:rsidRPr="00D37832">
          <w:rPr>
            <w:i/>
          </w:rPr>
          <w:t>PhysicalCellGroupConfig</w:t>
        </w:r>
      </w:ins>
      <w:ins w:id="83" w:author="Abdul Rasheed M D" w:date="2024-02-16T10:56:00Z">
        <w:r>
          <w:rPr>
            <w:i/>
          </w:rPr>
          <w:t xml:space="preserve"> </w:t>
        </w:r>
        <w:r w:rsidRPr="00DE0B89">
          <w:t>(Preamble)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B57" w:rsidRPr="00D37832" w14:paraId="784F9E11" w14:textId="77777777" w:rsidTr="00C82796">
        <w:trPr>
          <w:ins w:id="84" w:author="Abdul Rasheed M D" w:date="2024-02-16T10:55:00Z"/>
        </w:trPr>
        <w:tc>
          <w:tcPr>
            <w:tcW w:w="9747" w:type="dxa"/>
            <w:gridSpan w:val="4"/>
          </w:tcPr>
          <w:p w14:paraId="110B4480" w14:textId="4AA45527" w:rsidR="00026B57" w:rsidRPr="00D37832" w:rsidRDefault="00026B57" w:rsidP="00C82796">
            <w:pPr>
              <w:pStyle w:val="TAH"/>
              <w:jc w:val="left"/>
              <w:rPr>
                <w:ins w:id="85" w:author="Abdul Rasheed M D" w:date="2024-02-16T10:55:00Z"/>
                <w:b w:val="0"/>
                <w:lang w:eastAsia="en-US"/>
              </w:rPr>
            </w:pPr>
            <w:ins w:id="86" w:author="Abdul Rasheed M D" w:date="2024-02-16T10:55:00Z">
              <w:r w:rsidRPr="00DE0B89">
                <w:rPr>
                  <w:b w:val="0"/>
                </w:rPr>
                <w:t>Derivation Path: TS 38.508-1 [4], Table 4.6.3-</w:t>
              </w:r>
              <w:r>
                <w:rPr>
                  <w:b w:val="0"/>
                </w:rPr>
                <w:t>106</w:t>
              </w:r>
            </w:ins>
          </w:p>
        </w:tc>
      </w:tr>
      <w:tr w:rsidR="00026B57" w:rsidRPr="00D37832" w14:paraId="2CD63FC1" w14:textId="77777777" w:rsidTr="00C82796">
        <w:trPr>
          <w:ins w:id="87" w:author="Abdul Rasheed M D" w:date="2024-02-16T10:55:00Z"/>
        </w:trPr>
        <w:tc>
          <w:tcPr>
            <w:tcW w:w="4535" w:type="dxa"/>
          </w:tcPr>
          <w:p w14:paraId="216FDB87" w14:textId="77777777" w:rsidR="00026B57" w:rsidRPr="00D37832" w:rsidRDefault="00026B57" w:rsidP="00C82796">
            <w:pPr>
              <w:pStyle w:val="TAH"/>
              <w:rPr>
                <w:ins w:id="88" w:author="Abdul Rasheed M D" w:date="2024-02-16T10:55:00Z"/>
                <w:lang w:eastAsia="en-US"/>
              </w:rPr>
            </w:pPr>
            <w:ins w:id="89" w:author="Abdul Rasheed M D" w:date="2024-02-16T10:55:00Z">
              <w:r w:rsidRPr="00D37832">
                <w:rPr>
                  <w:lang w:eastAsia="en-US"/>
                </w:rPr>
                <w:t>Information Element</w:t>
              </w:r>
            </w:ins>
          </w:p>
        </w:tc>
        <w:tc>
          <w:tcPr>
            <w:tcW w:w="2267" w:type="dxa"/>
          </w:tcPr>
          <w:p w14:paraId="5B458C81" w14:textId="77777777" w:rsidR="00026B57" w:rsidRPr="00D37832" w:rsidRDefault="00026B57" w:rsidP="00C82796">
            <w:pPr>
              <w:pStyle w:val="TAH"/>
              <w:rPr>
                <w:ins w:id="90" w:author="Abdul Rasheed M D" w:date="2024-02-16T10:55:00Z"/>
                <w:lang w:eastAsia="en-US"/>
              </w:rPr>
            </w:pPr>
            <w:ins w:id="91" w:author="Abdul Rasheed M D" w:date="2024-02-16T10:55:00Z">
              <w:r w:rsidRPr="00D37832">
                <w:rPr>
                  <w:lang w:eastAsia="en-US"/>
                </w:rPr>
                <w:t>Value/remark</w:t>
              </w:r>
            </w:ins>
          </w:p>
        </w:tc>
        <w:tc>
          <w:tcPr>
            <w:tcW w:w="1700" w:type="dxa"/>
          </w:tcPr>
          <w:p w14:paraId="162C0F20" w14:textId="77777777" w:rsidR="00026B57" w:rsidRPr="00D37832" w:rsidRDefault="00026B57" w:rsidP="00C82796">
            <w:pPr>
              <w:pStyle w:val="TAH"/>
              <w:rPr>
                <w:ins w:id="92" w:author="Abdul Rasheed M D" w:date="2024-02-16T10:55:00Z"/>
                <w:lang w:eastAsia="en-US"/>
              </w:rPr>
            </w:pPr>
            <w:ins w:id="93" w:author="Abdul Rasheed M D" w:date="2024-02-16T10:55:00Z">
              <w:r w:rsidRPr="00D37832">
                <w:rPr>
                  <w:lang w:eastAsia="en-US"/>
                </w:rPr>
                <w:t>Comment</w:t>
              </w:r>
            </w:ins>
          </w:p>
        </w:tc>
        <w:tc>
          <w:tcPr>
            <w:tcW w:w="1245" w:type="dxa"/>
          </w:tcPr>
          <w:p w14:paraId="334D056F" w14:textId="77777777" w:rsidR="00026B57" w:rsidRPr="00D37832" w:rsidRDefault="00026B57" w:rsidP="00C82796">
            <w:pPr>
              <w:pStyle w:val="TAH"/>
              <w:rPr>
                <w:ins w:id="94" w:author="Abdul Rasheed M D" w:date="2024-02-16T10:55:00Z"/>
                <w:lang w:eastAsia="en-US"/>
              </w:rPr>
            </w:pPr>
            <w:ins w:id="95" w:author="Abdul Rasheed M D" w:date="2024-02-16T10:55:00Z">
              <w:r w:rsidRPr="00D37832">
                <w:rPr>
                  <w:lang w:eastAsia="en-US"/>
                </w:rPr>
                <w:t>Condition</w:t>
              </w:r>
            </w:ins>
          </w:p>
        </w:tc>
      </w:tr>
      <w:tr w:rsidR="00026B57" w:rsidRPr="00D37832" w14:paraId="3D7774A3" w14:textId="77777777" w:rsidTr="00C82796">
        <w:trPr>
          <w:ins w:id="96" w:author="Abdul Rasheed M D" w:date="2024-02-16T10:55:00Z"/>
        </w:trPr>
        <w:tc>
          <w:tcPr>
            <w:tcW w:w="4535" w:type="dxa"/>
          </w:tcPr>
          <w:p w14:paraId="32588D15" w14:textId="77777777" w:rsidR="00026B57" w:rsidRPr="00D37832" w:rsidRDefault="00026B57" w:rsidP="00C82796">
            <w:pPr>
              <w:pStyle w:val="TAL"/>
              <w:rPr>
                <w:ins w:id="97" w:author="Abdul Rasheed M D" w:date="2024-02-16T10:55:00Z"/>
                <w:lang w:eastAsia="en-US"/>
              </w:rPr>
            </w:pPr>
            <w:ins w:id="98" w:author="Abdul Rasheed M D" w:date="2024-02-16T10:55:00Z">
              <w:r w:rsidRPr="00D37832">
                <w:rPr>
                  <w:lang w:eastAsia="en-US"/>
                </w:rPr>
                <w:t xml:space="preserve">PhysicalCellGroupConfig ::= </w:t>
              </w:r>
              <w:r w:rsidRPr="00D37832">
                <w:rPr>
                  <w:snapToGrid w:val="0"/>
                  <w:lang w:eastAsia="en-US"/>
                </w:rPr>
                <w:t xml:space="preserve">SEQUENCE </w:t>
              </w:r>
              <w:r w:rsidRPr="00D37832">
                <w:rPr>
                  <w:lang w:eastAsia="en-US"/>
                </w:rPr>
                <w:t>{</w:t>
              </w:r>
            </w:ins>
          </w:p>
        </w:tc>
        <w:tc>
          <w:tcPr>
            <w:tcW w:w="2267" w:type="dxa"/>
          </w:tcPr>
          <w:p w14:paraId="0A291A6D" w14:textId="77777777" w:rsidR="00026B57" w:rsidRPr="00D37832" w:rsidRDefault="00026B57" w:rsidP="00C82796">
            <w:pPr>
              <w:pStyle w:val="TAL"/>
              <w:rPr>
                <w:ins w:id="99" w:author="Abdul Rasheed M D" w:date="2024-02-16T10:55:00Z"/>
                <w:lang w:eastAsia="en-US"/>
              </w:rPr>
            </w:pPr>
          </w:p>
        </w:tc>
        <w:tc>
          <w:tcPr>
            <w:tcW w:w="1700" w:type="dxa"/>
          </w:tcPr>
          <w:p w14:paraId="65E77920" w14:textId="77777777" w:rsidR="00026B57" w:rsidRPr="00D37832" w:rsidRDefault="00026B57" w:rsidP="00C82796">
            <w:pPr>
              <w:pStyle w:val="TAL"/>
              <w:rPr>
                <w:ins w:id="100" w:author="Abdul Rasheed M D" w:date="2024-02-16T10:55:00Z"/>
                <w:lang w:eastAsia="en-US"/>
              </w:rPr>
            </w:pPr>
          </w:p>
        </w:tc>
        <w:tc>
          <w:tcPr>
            <w:tcW w:w="1245" w:type="dxa"/>
          </w:tcPr>
          <w:p w14:paraId="7C1E9CEF" w14:textId="77777777" w:rsidR="00026B57" w:rsidRPr="00D37832" w:rsidRDefault="00026B57" w:rsidP="00C82796">
            <w:pPr>
              <w:pStyle w:val="TAL"/>
              <w:rPr>
                <w:ins w:id="101" w:author="Abdul Rasheed M D" w:date="2024-02-16T10:55:00Z"/>
                <w:lang w:eastAsia="en-US"/>
              </w:rPr>
            </w:pPr>
          </w:p>
        </w:tc>
      </w:tr>
      <w:tr w:rsidR="00026B57" w:rsidRPr="00D37832" w14:paraId="2F04A1D9" w14:textId="77777777" w:rsidTr="00C82796">
        <w:trPr>
          <w:ins w:id="102" w:author="Abdul Rasheed M D" w:date="2024-02-16T10:56:00Z"/>
        </w:trPr>
        <w:tc>
          <w:tcPr>
            <w:tcW w:w="4535" w:type="dxa"/>
          </w:tcPr>
          <w:p w14:paraId="5E7AFFFD" w14:textId="7043BE68" w:rsidR="00026B57" w:rsidRPr="00D37832" w:rsidRDefault="00026B57" w:rsidP="00C82796">
            <w:pPr>
              <w:pStyle w:val="TAL"/>
              <w:rPr>
                <w:ins w:id="103" w:author="Abdul Rasheed M D" w:date="2024-02-16T10:56:00Z"/>
                <w:lang w:eastAsia="en-US"/>
              </w:rPr>
            </w:pPr>
            <w:ins w:id="104" w:author="Abdul Rasheed M D" w:date="2024-02-16T10:56:00Z">
              <w:r>
                <w:t xml:space="preserve"> </w:t>
              </w:r>
              <w:r w:rsidRPr="00D37832">
                <w:t>ackNackFeedbackMode-r16</w:t>
              </w:r>
            </w:ins>
          </w:p>
        </w:tc>
        <w:tc>
          <w:tcPr>
            <w:tcW w:w="2267" w:type="dxa"/>
          </w:tcPr>
          <w:p w14:paraId="2FBB743D" w14:textId="0D7571C3" w:rsidR="00026B57" w:rsidRPr="00D37832" w:rsidRDefault="00026B57" w:rsidP="00C82796">
            <w:pPr>
              <w:pStyle w:val="TAL"/>
              <w:rPr>
                <w:ins w:id="105" w:author="Abdul Rasheed M D" w:date="2024-02-16T10:56:00Z"/>
                <w:lang w:eastAsia="en-US"/>
              </w:rPr>
            </w:pPr>
            <w:ins w:id="106" w:author="Abdul Rasheed M D" w:date="2024-02-16T10:56:00Z">
              <w:r>
                <w:rPr>
                  <w:lang w:eastAsia="en-US"/>
                </w:rPr>
                <w:t>j</w:t>
              </w:r>
            </w:ins>
            <w:ins w:id="107" w:author="Abdul Rasheed M D" w:date="2024-02-16T10:57:00Z">
              <w:r w:rsidR="00A127BE">
                <w:rPr>
                  <w:lang w:eastAsia="en-US"/>
                </w:rPr>
                <w:t>oi</w:t>
              </w:r>
            </w:ins>
            <w:ins w:id="108" w:author="Abdul Rasheed M D" w:date="2024-02-16T10:56:00Z">
              <w:r>
                <w:rPr>
                  <w:lang w:eastAsia="en-US"/>
                </w:rPr>
                <w:t>nt</w:t>
              </w:r>
            </w:ins>
          </w:p>
        </w:tc>
        <w:tc>
          <w:tcPr>
            <w:tcW w:w="1700" w:type="dxa"/>
          </w:tcPr>
          <w:p w14:paraId="45670E25" w14:textId="77777777" w:rsidR="00026B57" w:rsidRPr="00D37832" w:rsidRDefault="00026B57" w:rsidP="00C82796">
            <w:pPr>
              <w:pStyle w:val="TAL"/>
              <w:rPr>
                <w:ins w:id="109" w:author="Abdul Rasheed M D" w:date="2024-02-16T10:56:00Z"/>
                <w:lang w:eastAsia="en-US"/>
              </w:rPr>
            </w:pPr>
          </w:p>
        </w:tc>
        <w:tc>
          <w:tcPr>
            <w:tcW w:w="1245" w:type="dxa"/>
          </w:tcPr>
          <w:p w14:paraId="1D966DF2" w14:textId="77777777" w:rsidR="00026B57" w:rsidRPr="00D37832" w:rsidRDefault="00026B57" w:rsidP="00C82796">
            <w:pPr>
              <w:pStyle w:val="TAL"/>
              <w:rPr>
                <w:ins w:id="110" w:author="Abdul Rasheed M D" w:date="2024-02-16T10:56:00Z"/>
                <w:lang w:eastAsia="en-US"/>
              </w:rPr>
            </w:pPr>
          </w:p>
        </w:tc>
      </w:tr>
      <w:tr w:rsidR="00026B57" w:rsidRPr="00D37832" w14:paraId="53224D9F" w14:textId="77777777" w:rsidTr="00C82796">
        <w:trPr>
          <w:ins w:id="111" w:author="Abdul Rasheed M D" w:date="2024-02-16T10:55:00Z"/>
        </w:trPr>
        <w:tc>
          <w:tcPr>
            <w:tcW w:w="4535" w:type="dxa"/>
          </w:tcPr>
          <w:p w14:paraId="08207FAE" w14:textId="6FF03D48" w:rsidR="00026B57" w:rsidRPr="00D37832" w:rsidRDefault="00026B57" w:rsidP="00C82796">
            <w:pPr>
              <w:pStyle w:val="TAL"/>
              <w:rPr>
                <w:ins w:id="112" w:author="Abdul Rasheed M D" w:date="2024-02-16T10:55:00Z"/>
                <w:lang w:eastAsia="en-US"/>
              </w:rPr>
            </w:pPr>
            <w:ins w:id="113" w:author="Abdul Rasheed M D" w:date="2024-02-16T10:56:00Z">
              <w:r>
                <w:rPr>
                  <w:lang w:eastAsia="en-US"/>
                </w:rPr>
                <w:t>}</w:t>
              </w:r>
            </w:ins>
          </w:p>
        </w:tc>
        <w:tc>
          <w:tcPr>
            <w:tcW w:w="2267" w:type="dxa"/>
          </w:tcPr>
          <w:p w14:paraId="61CEDE72" w14:textId="77777777" w:rsidR="00026B57" w:rsidRPr="00D37832" w:rsidRDefault="00026B57" w:rsidP="00C82796">
            <w:pPr>
              <w:pStyle w:val="TAL"/>
              <w:rPr>
                <w:ins w:id="114" w:author="Abdul Rasheed M D" w:date="2024-02-16T10:55:00Z"/>
                <w:lang w:eastAsia="en-US"/>
              </w:rPr>
            </w:pPr>
          </w:p>
        </w:tc>
        <w:tc>
          <w:tcPr>
            <w:tcW w:w="1700" w:type="dxa"/>
          </w:tcPr>
          <w:p w14:paraId="5838AA02" w14:textId="77777777" w:rsidR="00026B57" w:rsidRPr="00D37832" w:rsidRDefault="00026B57" w:rsidP="00C82796">
            <w:pPr>
              <w:pStyle w:val="TAL"/>
              <w:rPr>
                <w:ins w:id="115" w:author="Abdul Rasheed M D" w:date="2024-02-16T10:55:00Z"/>
                <w:lang w:eastAsia="en-US"/>
              </w:rPr>
            </w:pPr>
          </w:p>
        </w:tc>
        <w:tc>
          <w:tcPr>
            <w:tcW w:w="1245" w:type="dxa"/>
          </w:tcPr>
          <w:p w14:paraId="10DEEC77" w14:textId="77777777" w:rsidR="00026B57" w:rsidRPr="00D37832" w:rsidRDefault="00026B57" w:rsidP="00C82796">
            <w:pPr>
              <w:pStyle w:val="TAL"/>
              <w:rPr>
                <w:ins w:id="116" w:author="Abdul Rasheed M D" w:date="2024-02-16T10:55:00Z"/>
                <w:lang w:eastAsia="en-US"/>
              </w:rPr>
            </w:pPr>
          </w:p>
        </w:tc>
      </w:tr>
      <w:bookmarkEnd w:id="0"/>
      <w:bookmarkEnd w:id="1"/>
      <w:bookmarkEnd w:id="2"/>
      <w:bookmarkEnd w:id="3"/>
    </w:tbl>
    <w:p w14:paraId="1136E973" w14:textId="77777777" w:rsidR="004F3B1D" w:rsidRPr="00DE0B89" w:rsidRDefault="004F3B1D" w:rsidP="00D72973"/>
    <w:sectPr w:rsidR="004F3B1D" w:rsidRPr="00DE0B89" w:rsidSect="00260868">
      <w:headerReference w:type="default" r:id="rId12"/>
      <w:footerReference w:type="default" r:id="rId13"/>
      <w:footnotePr>
        <w:numRestart w:val="eachSect"/>
      </w:footnotePr>
      <w:pgSz w:w="11907" w:h="16840" w:code="9"/>
      <w:pgMar w:top="1416" w:right="1134" w:bottom="1133" w:left="1133" w:header="851" w:footer="340" w:gutter="0"/>
      <w:pgNumType w:start="6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04528" w14:textId="77777777" w:rsidR="00C2288C" w:rsidRDefault="00C2288C">
      <w:r>
        <w:separator/>
      </w:r>
    </w:p>
  </w:endnote>
  <w:endnote w:type="continuationSeparator" w:id="0">
    <w:p w14:paraId="0D6D9D76" w14:textId="77777777" w:rsidR="00C2288C" w:rsidRDefault="00C2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0267" w14:textId="77777777" w:rsidR="00C2288C" w:rsidRDefault="00C2288C">
      <w:r>
        <w:separator/>
      </w:r>
    </w:p>
  </w:footnote>
  <w:footnote w:type="continuationSeparator" w:id="0">
    <w:p w14:paraId="43D7F636" w14:textId="77777777" w:rsidR="00C2288C" w:rsidRDefault="00C22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C1ED43D"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DE2A8C">
      <w:rPr>
        <w:rFonts w:ascii="Arial" w:hAnsi="Arial" w:cs="Arial"/>
        <w:b/>
        <w:sz w:val="18"/>
        <w:szCs w:val="18"/>
      </w:rPr>
      <w:t>5</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DE2A8C">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AC10339"/>
    <w:multiLevelType w:val="hybridMultilevel"/>
    <w:tmpl w:val="FCD039F4"/>
    <w:lvl w:ilvl="0" w:tplc="AE96247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0"/>
  </w:num>
  <w:num w:numId="3" w16cid:durableId="387265808">
    <w:abstractNumId w:val="27"/>
  </w:num>
  <w:num w:numId="4" w16cid:durableId="582370926">
    <w:abstractNumId w:val="10"/>
  </w:num>
  <w:num w:numId="5" w16cid:durableId="1757435319">
    <w:abstractNumId w:val="15"/>
  </w:num>
  <w:num w:numId="6" w16cid:durableId="166672662">
    <w:abstractNumId w:val="12"/>
  </w:num>
  <w:num w:numId="7" w16cid:durableId="760416446">
    <w:abstractNumId w:val="19"/>
  </w:num>
  <w:num w:numId="8" w16cid:durableId="1654140872">
    <w:abstractNumId w:val="24"/>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6"/>
  </w:num>
  <w:num w:numId="14" w16cid:durableId="4678730">
    <w:abstractNumId w:val="6"/>
  </w:num>
  <w:num w:numId="15" w16cid:durableId="645016725">
    <w:abstractNumId w:val="20"/>
  </w:num>
  <w:num w:numId="16" w16cid:durableId="892692508">
    <w:abstractNumId w:val="17"/>
  </w:num>
  <w:num w:numId="17" w16cid:durableId="1543709589">
    <w:abstractNumId w:val="18"/>
  </w:num>
  <w:num w:numId="18" w16cid:durableId="1959800833">
    <w:abstractNumId w:val="8"/>
  </w:num>
  <w:num w:numId="19" w16cid:durableId="1803306179">
    <w:abstractNumId w:val="5"/>
  </w:num>
  <w:num w:numId="20" w16cid:durableId="1705712655">
    <w:abstractNumId w:val="16"/>
  </w:num>
  <w:num w:numId="21" w16cid:durableId="1958295718">
    <w:abstractNumId w:val="29"/>
  </w:num>
  <w:num w:numId="22" w16cid:durableId="114447088">
    <w:abstractNumId w:val="23"/>
  </w:num>
  <w:num w:numId="23" w16cid:durableId="271668330">
    <w:abstractNumId w:val="3"/>
  </w:num>
  <w:num w:numId="24" w16cid:durableId="1027874741">
    <w:abstractNumId w:val="32"/>
  </w:num>
  <w:num w:numId="25" w16cid:durableId="764766809">
    <w:abstractNumId w:val="7"/>
  </w:num>
  <w:num w:numId="26" w16cid:durableId="243152434">
    <w:abstractNumId w:val="25"/>
  </w:num>
  <w:num w:numId="27" w16cid:durableId="830826803">
    <w:abstractNumId w:val="4"/>
  </w:num>
  <w:num w:numId="28" w16cid:durableId="1306545949">
    <w:abstractNumId w:val="21"/>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1"/>
  </w:num>
  <w:num w:numId="31" w16cid:durableId="713900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2"/>
  </w:num>
  <w:num w:numId="33" w16cid:durableId="1675262856">
    <w:abstractNumId w:val="28"/>
  </w:num>
  <w:num w:numId="34" w16cid:durableId="1958292814">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B57"/>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47968"/>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36D"/>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553"/>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868"/>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E5256"/>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192"/>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3B1D"/>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DE8"/>
    <w:rsid w:val="00511F02"/>
    <w:rsid w:val="005120AF"/>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AE6"/>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5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442"/>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2176"/>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02B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7BE"/>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2268"/>
    <w:rsid w:val="00AE3178"/>
    <w:rsid w:val="00AE32ED"/>
    <w:rsid w:val="00AE3E79"/>
    <w:rsid w:val="00AE437D"/>
    <w:rsid w:val="00AE4654"/>
    <w:rsid w:val="00AE4730"/>
    <w:rsid w:val="00AE4991"/>
    <w:rsid w:val="00AE4B4F"/>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2E09"/>
    <w:rsid w:val="00B535F1"/>
    <w:rsid w:val="00B55245"/>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366"/>
    <w:rsid w:val="00C174D8"/>
    <w:rsid w:val="00C17701"/>
    <w:rsid w:val="00C17EF4"/>
    <w:rsid w:val="00C17F37"/>
    <w:rsid w:val="00C20065"/>
    <w:rsid w:val="00C2232F"/>
    <w:rsid w:val="00C226B3"/>
    <w:rsid w:val="00C2288C"/>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AB8"/>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DD"/>
    <w:rsid w:val="00EC4A25"/>
    <w:rsid w:val="00EC59F3"/>
    <w:rsid w:val="00EC673F"/>
    <w:rsid w:val="00EC69A8"/>
    <w:rsid w:val="00EC6A60"/>
    <w:rsid w:val="00EC7503"/>
    <w:rsid w:val="00ED0626"/>
    <w:rsid w:val="00ED0863"/>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127"/>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544"/>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424"/>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86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D08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D086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086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D086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D0863"/>
    <w:pPr>
      <w:ind w:left="1701" w:hanging="1701"/>
      <w:outlineLvl w:val="4"/>
    </w:pPr>
    <w:rPr>
      <w:sz w:val="22"/>
    </w:rPr>
  </w:style>
  <w:style w:type="paragraph" w:styleId="Heading6">
    <w:name w:val="heading 6"/>
    <w:aliases w:val="T1,Header 6"/>
    <w:basedOn w:val="H6"/>
    <w:next w:val="Normal"/>
    <w:link w:val="Heading6Char"/>
    <w:qFormat/>
    <w:rsid w:val="00ED0863"/>
    <w:pPr>
      <w:outlineLvl w:val="5"/>
    </w:pPr>
  </w:style>
  <w:style w:type="paragraph" w:styleId="Heading7">
    <w:name w:val="heading 7"/>
    <w:aliases w:val="L7,Header 7"/>
    <w:basedOn w:val="H6"/>
    <w:next w:val="Normal"/>
    <w:link w:val="Heading7Char"/>
    <w:qFormat/>
    <w:rsid w:val="00ED0863"/>
    <w:pPr>
      <w:outlineLvl w:val="6"/>
    </w:pPr>
  </w:style>
  <w:style w:type="paragraph" w:styleId="Heading8">
    <w:name w:val="heading 8"/>
    <w:aliases w:val="Table Heading"/>
    <w:basedOn w:val="Heading1"/>
    <w:next w:val="Normal"/>
    <w:link w:val="Heading8Char"/>
    <w:qFormat/>
    <w:rsid w:val="00ED0863"/>
    <w:pPr>
      <w:ind w:left="0" w:firstLine="0"/>
      <w:outlineLvl w:val="7"/>
    </w:pPr>
  </w:style>
  <w:style w:type="paragraph" w:styleId="Heading9">
    <w:name w:val="heading 9"/>
    <w:aliases w:val="Figure Heading,FH"/>
    <w:basedOn w:val="Heading8"/>
    <w:next w:val="Normal"/>
    <w:link w:val="Heading9Char"/>
    <w:qFormat/>
    <w:rsid w:val="00ED08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D086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ED0863"/>
    <w:pPr>
      <w:ind w:left="1418" w:hanging="1418"/>
    </w:pPr>
  </w:style>
  <w:style w:type="paragraph" w:styleId="TOC8">
    <w:name w:val="toc 8"/>
    <w:basedOn w:val="TOC1"/>
    <w:rsid w:val="00ED0863"/>
    <w:pPr>
      <w:spacing w:before="180"/>
      <w:ind w:left="2693" w:hanging="2693"/>
    </w:pPr>
    <w:rPr>
      <w:b/>
    </w:rPr>
  </w:style>
  <w:style w:type="paragraph" w:styleId="TOC1">
    <w:name w:val="toc 1"/>
    <w:aliases w:val="Observation TOC2"/>
    <w:rsid w:val="00ED08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D0863"/>
    <w:pPr>
      <w:keepLines/>
      <w:tabs>
        <w:tab w:val="center" w:pos="4536"/>
        <w:tab w:val="right" w:pos="9072"/>
      </w:tabs>
    </w:pPr>
    <w:rPr>
      <w:noProof/>
    </w:rPr>
  </w:style>
  <w:style w:type="character" w:customStyle="1" w:styleId="ZGSM">
    <w:name w:val="ZGSM"/>
    <w:rsid w:val="00ED0863"/>
  </w:style>
  <w:style w:type="paragraph" w:customStyle="1" w:styleId="ZD">
    <w:name w:val="ZD"/>
    <w:rsid w:val="00ED08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D0863"/>
    <w:pPr>
      <w:ind w:left="1701" w:hanging="1701"/>
    </w:pPr>
  </w:style>
  <w:style w:type="paragraph" w:styleId="TOC4">
    <w:name w:val="toc 4"/>
    <w:basedOn w:val="TOC3"/>
    <w:rsid w:val="00ED0863"/>
    <w:pPr>
      <w:ind w:left="1418" w:hanging="1418"/>
    </w:pPr>
  </w:style>
  <w:style w:type="paragraph" w:styleId="TOC3">
    <w:name w:val="toc 3"/>
    <w:basedOn w:val="TOC2"/>
    <w:rsid w:val="00ED0863"/>
    <w:pPr>
      <w:ind w:left="1134" w:hanging="1134"/>
    </w:pPr>
  </w:style>
  <w:style w:type="paragraph" w:styleId="TOC2">
    <w:name w:val="toc 2"/>
    <w:basedOn w:val="TOC1"/>
    <w:rsid w:val="00ED0863"/>
    <w:pPr>
      <w:keepNext w:val="0"/>
      <w:spacing w:before="0"/>
      <w:ind w:left="851" w:hanging="851"/>
    </w:pPr>
    <w:rPr>
      <w:sz w:val="20"/>
    </w:rPr>
  </w:style>
  <w:style w:type="paragraph" w:styleId="Footer">
    <w:name w:val="footer"/>
    <w:aliases w:val="footer odd,footer,fo,pie de página"/>
    <w:basedOn w:val="Header"/>
    <w:link w:val="FooterChar"/>
    <w:rsid w:val="00ED0863"/>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ED0863"/>
    <w:pPr>
      <w:outlineLvl w:val="9"/>
    </w:pPr>
  </w:style>
  <w:style w:type="paragraph" w:customStyle="1" w:styleId="NF">
    <w:name w:val="NF"/>
    <w:basedOn w:val="NO"/>
    <w:rsid w:val="00ED0863"/>
    <w:pPr>
      <w:keepNext/>
      <w:spacing w:after="0"/>
    </w:pPr>
    <w:rPr>
      <w:rFonts w:ascii="Arial" w:hAnsi="Arial"/>
      <w:sz w:val="18"/>
    </w:rPr>
  </w:style>
  <w:style w:type="paragraph" w:customStyle="1" w:styleId="NO">
    <w:name w:val="NO"/>
    <w:basedOn w:val="Normal"/>
    <w:link w:val="NOChar"/>
    <w:rsid w:val="00ED0863"/>
    <w:pPr>
      <w:keepLines/>
      <w:ind w:left="1135" w:hanging="851"/>
    </w:pPr>
  </w:style>
  <w:style w:type="character" w:customStyle="1" w:styleId="NOChar">
    <w:name w:val="NO Char"/>
    <w:link w:val="NO"/>
    <w:qFormat/>
    <w:rsid w:val="00BA60D7"/>
  </w:style>
  <w:style w:type="paragraph" w:customStyle="1" w:styleId="PL">
    <w:name w:val="PL"/>
    <w:link w:val="PLChar"/>
    <w:rsid w:val="00ED0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D0863"/>
    <w:pPr>
      <w:jc w:val="right"/>
    </w:pPr>
  </w:style>
  <w:style w:type="paragraph" w:customStyle="1" w:styleId="TAL">
    <w:name w:val="TAL"/>
    <w:basedOn w:val="Normal"/>
    <w:link w:val="TALChar"/>
    <w:rsid w:val="00ED086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D0863"/>
    <w:rPr>
      <w:b/>
    </w:rPr>
  </w:style>
  <w:style w:type="paragraph" w:customStyle="1" w:styleId="TAC">
    <w:name w:val="TAC"/>
    <w:basedOn w:val="TAL"/>
    <w:link w:val="TACCar"/>
    <w:rsid w:val="00ED086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D08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D0863"/>
    <w:pPr>
      <w:keepLines/>
      <w:ind w:left="1702" w:hanging="1418"/>
    </w:pPr>
  </w:style>
  <w:style w:type="character" w:customStyle="1" w:styleId="EXCar">
    <w:name w:val="EX Car"/>
    <w:link w:val="EX"/>
    <w:locked/>
    <w:rsid w:val="00E85B16"/>
  </w:style>
  <w:style w:type="paragraph" w:customStyle="1" w:styleId="FP">
    <w:name w:val="FP"/>
    <w:basedOn w:val="Normal"/>
    <w:rsid w:val="00ED0863"/>
    <w:pPr>
      <w:spacing w:after="0"/>
    </w:pPr>
  </w:style>
  <w:style w:type="paragraph" w:customStyle="1" w:styleId="NW">
    <w:name w:val="NW"/>
    <w:basedOn w:val="NO"/>
    <w:rsid w:val="00ED0863"/>
    <w:pPr>
      <w:spacing w:after="0"/>
    </w:pPr>
  </w:style>
  <w:style w:type="paragraph" w:customStyle="1" w:styleId="EW">
    <w:name w:val="EW"/>
    <w:basedOn w:val="EX"/>
    <w:rsid w:val="00ED0863"/>
    <w:pPr>
      <w:spacing w:after="0"/>
    </w:pPr>
  </w:style>
  <w:style w:type="paragraph" w:customStyle="1" w:styleId="B1">
    <w:name w:val="B1"/>
    <w:basedOn w:val="List"/>
    <w:link w:val="B1Char"/>
    <w:rsid w:val="00ED0863"/>
  </w:style>
  <w:style w:type="paragraph" w:styleId="List">
    <w:name w:val="List"/>
    <w:basedOn w:val="Normal"/>
    <w:link w:val="ListChar1"/>
    <w:rsid w:val="00ED0863"/>
    <w:pPr>
      <w:ind w:left="568" w:hanging="284"/>
    </w:pPr>
  </w:style>
  <w:style w:type="character" w:customStyle="1" w:styleId="B1Char">
    <w:name w:val="B1 Char"/>
    <w:link w:val="B1"/>
    <w:qFormat/>
    <w:locked/>
    <w:rsid w:val="004F6274"/>
  </w:style>
  <w:style w:type="paragraph" w:styleId="TOC6">
    <w:name w:val="toc 6"/>
    <w:basedOn w:val="TOC5"/>
    <w:next w:val="Normal"/>
    <w:rsid w:val="00ED0863"/>
    <w:pPr>
      <w:ind w:left="1985" w:hanging="1985"/>
    </w:pPr>
  </w:style>
  <w:style w:type="paragraph" w:styleId="TOC7">
    <w:name w:val="toc 7"/>
    <w:basedOn w:val="TOC6"/>
    <w:next w:val="Normal"/>
    <w:rsid w:val="00ED0863"/>
    <w:pPr>
      <w:ind w:left="2268" w:hanging="2268"/>
    </w:pPr>
  </w:style>
  <w:style w:type="paragraph" w:customStyle="1" w:styleId="EditorsNote">
    <w:name w:val="Editor's Note"/>
    <w:aliases w:val="EN,Editor's Noteormal"/>
    <w:basedOn w:val="NO"/>
    <w:link w:val="EditorsNoteCarCar"/>
    <w:rsid w:val="00ED0863"/>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D0863"/>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D08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08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08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08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086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D08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D08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D0863"/>
  </w:style>
  <w:style w:type="paragraph" w:styleId="List2">
    <w:name w:val="List 2"/>
    <w:basedOn w:val="List"/>
    <w:link w:val="List2Char"/>
    <w:rsid w:val="00ED0863"/>
    <w:pPr>
      <w:ind w:left="851"/>
    </w:pPr>
  </w:style>
  <w:style w:type="character" w:customStyle="1" w:styleId="B2Char">
    <w:name w:val="B2 Char"/>
    <w:link w:val="B2"/>
    <w:qFormat/>
    <w:rsid w:val="001C085B"/>
  </w:style>
  <w:style w:type="paragraph" w:customStyle="1" w:styleId="B3">
    <w:name w:val="B3"/>
    <w:basedOn w:val="List3"/>
    <w:link w:val="B3Char"/>
    <w:rsid w:val="00ED0863"/>
  </w:style>
  <w:style w:type="paragraph" w:styleId="List3">
    <w:name w:val="List 3"/>
    <w:basedOn w:val="List2"/>
    <w:link w:val="List3Char"/>
    <w:rsid w:val="00ED0863"/>
    <w:pPr>
      <w:ind w:left="1135"/>
    </w:pPr>
  </w:style>
  <w:style w:type="character" w:customStyle="1" w:styleId="B3Char">
    <w:name w:val="B3 Char"/>
    <w:link w:val="B3"/>
    <w:qFormat/>
    <w:rsid w:val="001C085B"/>
  </w:style>
  <w:style w:type="paragraph" w:customStyle="1" w:styleId="B4">
    <w:name w:val="B4"/>
    <w:basedOn w:val="List4"/>
    <w:link w:val="B4Char"/>
    <w:rsid w:val="00ED0863"/>
  </w:style>
  <w:style w:type="paragraph" w:styleId="List4">
    <w:name w:val="List 4"/>
    <w:basedOn w:val="List3"/>
    <w:rsid w:val="00ED0863"/>
    <w:pPr>
      <w:ind w:left="1418"/>
    </w:pPr>
  </w:style>
  <w:style w:type="character" w:customStyle="1" w:styleId="B4Char">
    <w:name w:val="B4 Char"/>
    <w:link w:val="B4"/>
    <w:qFormat/>
    <w:rsid w:val="001C085B"/>
  </w:style>
  <w:style w:type="paragraph" w:customStyle="1" w:styleId="B5">
    <w:name w:val="B5"/>
    <w:basedOn w:val="List5"/>
    <w:link w:val="B5Char"/>
    <w:rsid w:val="00ED0863"/>
  </w:style>
  <w:style w:type="paragraph" w:styleId="List5">
    <w:name w:val="List 5"/>
    <w:basedOn w:val="List4"/>
    <w:rsid w:val="00ED0863"/>
    <w:pPr>
      <w:ind w:left="1702"/>
    </w:pPr>
  </w:style>
  <w:style w:type="character" w:customStyle="1" w:styleId="B5Char">
    <w:name w:val="B5 Char"/>
    <w:link w:val="B5"/>
    <w:qFormat/>
    <w:rsid w:val="00BA60D7"/>
  </w:style>
  <w:style w:type="paragraph" w:customStyle="1" w:styleId="ZTD">
    <w:name w:val="ZTD"/>
    <w:basedOn w:val="ZB"/>
    <w:rsid w:val="00ED0863"/>
    <w:pPr>
      <w:framePr w:hRule="auto" w:wrap="notBeside" w:y="852"/>
    </w:pPr>
    <w:rPr>
      <w:i w:val="0"/>
      <w:sz w:val="40"/>
    </w:rPr>
  </w:style>
  <w:style w:type="paragraph" w:customStyle="1" w:styleId="ZV">
    <w:name w:val="ZV"/>
    <w:basedOn w:val="ZU"/>
    <w:rsid w:val="00ED086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D086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D0863"/>
    <w:pPr>
      <w:ind w:left="284"/>
    </w:pPr>
  </w:style>
  <w:style w:type="paragraph" w:styleId="Index1">
    <w:name w:val="index 1"/>
    <w:basedOn w:val="Normal"/>
    <w:rsid w:val="00ED0863"/>
    <w:pPr>
      <w:keepLines/>
      <w:spacing w:after="0"/>
    </w:pPr>
  </w:style>
  <w:style w:type="paragraph" w:styleId="ListNumber2">
    <w:name w:val="List Number 2"/>
    <w:basedOn w:val="ListNumber"/>
    <w:rsid w:val="00ED08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086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D08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D0863"/>
    <w:pPr>
      <w:keepNext w:val="0"/>
      <w:spacing w:before="0" w:after="240"/>
    </w:pPr>
  </w:style>
  <w:style w:type="paragraph" w:styleId="ListBullet2">
    <w:name w:val="List Bullet 2"/>
    <w:aliases w:val="lb2"/>
    <w:basedOn w:val="ListBullet"/>
    <w:link w:val="ListBullet2Char"/>
    <w:rsid w:val="00ED0863"/>
    <w:pPr>
      <w:ind w:left="851"/>
    </w:pPr>
  </w:style>
  <w:style w:type="paragraph" w:styleId="ListBullet3">
    <w:name w:val="List Bullet 3"/>
    <w:basedOn w:val="ListBullet2"/>
    <w:link w:val="ListBullet3Char"/>
    <w:rsid w:val="00ED0863"/>
    <w:pPr>
      <w:ind w:left="1135"/>
    </w:pPr>
  </w:style>
  <w:style w:type="paragraph" w:styleId="ListNumber">
    <w:name w:val="List Number"/>
    <w:basedOn w:val="List"/>
    <w:rsid w:val="00ED0863"/>
  </w:style>
  <w:style w:type="paragraph" w:styleId="ListBullet">
    <w:name w:val="List Bullet"/>
    <w:aliases w:val="UL"/>
    <w:basedOn w:val="List"/>
    <w:link w:val="ListBulletChar"/>
    <w:rsid w:val="00ED0863"/>
  </w:style>
  <w:style w:type="paragraph" w:styleId="ListBullet4">
    <w:name w:val="List Bullet 4"/>
    <w:basedOn w:val="ListBullet3"/>
    <w:rsid w:val="00ED0863"/>
    <w:pPr>
      <w:ind w:left="1418"/>
    </w:pPr>
  </w:style>
  <w:style w:type="paragraph" w:styleId="ListBullet5">
    <w:name w:val="List Bullet 5"/>
    <w:basedOn w:val="ListBullet4"/>
    <w:rsid w:val="00ED0863"/>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4</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10</cp:revision>
  <dcterms:created xsi:type="dcterms:W3CDTF">2024-01-16T19:45:00Z</dcterms:created>
  <dcterms:modified xsi:type="dcterms:W3CDTF">2024-02-17T04:05:00Z</dcterms:modified>
</cp:coreProperties>
</file>